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D227D" w14:textId="51314F6F" w:rsidR="005D5ED3" w:rsidRPr="00125C96" w:rsidRDefault="005D5ED3" w:rsidP="00887AA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6336C6">
        <w:rPr>
          <w:rFonts w:cs="Arial"/>
          <w:b/>
          <w:bCs/>
          <w:sz w:val="24"/>
        </w:rPr>
        <w:t>16</w:t>
      </w:r>
      <w:r w:rsidR="00D95313">
        <w:rPr>
          <w:rFonts w:cs="Arial" w:hint="eastAsia"/>
          <w:b/>
          <w:bCs/>
          <w:sz w:val="24"/>
          <w:lang w:eastAsia="zh-CN"/>
        </w:rPr>
        <w:t>7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E019C0">
        <w:rPr>
          <w:rFonts w:cs="Arial" w:hint="eastAsia"/>
          <w:b/>
          <w:bCs/>
          <w:sz w:val="24"/>
          <w:szCs w:val="24"/>
          <w:lang w:eastAsia="zh-CN"/>
        </w:rPr>
        <w:t>01823</w:t>
      </w:r>
      <w:bookmarkStart w:id="0" w:name="_GoBack"/>
      <w:bookmarkEnd w:id="0"/>
    </w:p>
    <w:p w14:paraId="5D30F252" w14:textId="1043CB38" w:rsidR="005D5ED3" w:rsidRPr="00125C96" w:rsidRDefault="00BD60E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</w:t>
      </w:r>
      <w:r w:rsidR="005D5ED3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Febru</w:t>
      </w:r>
      <w:r w:rsidR="006336C6">
        <w:rPr>
          <w:rFonts w:cs="Arial"/>
          <w:b/>
          <w:bCs/>
          <w:sz w:val="24"/>
        </w:rPr>
        <w:t>ary</w:t>
      </w:r>
      <w:r w:rsidR="005D5ED3"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17</w:t>
      </w:r>
      <w:r w:rsidR="006336C6">
        <w:rPr>
          <w:rFonts w:cs="Arial"/>
          <w:b/>
          <w:bCs/>
          <w:sz w:val="24"/>
        </w:rPr>
        <w:t xml:space="preserve"> – 2</w:t>
      </w:r>
      <w:r>
        <w:rPr>
          <w:rFonts w:cs="Arial" w:hint="eastAsia"/>
          <w:b/>
          <w:bCs/>
          <w:sz w:val="24"/>
          <w:lang w:eastAsia="zh-CN"/>
        </w:rPr>
        <w:t>1</w:t>
      </w:r>
      <w:r w:rsidR="005D5ED3" w:rsidRPr="00125C96">
        <w:rPr>
          <w:rFonts w:cs="Arial"/>
          <w:b/>
          <w:bCs/>
          <w:sz w:val="24"/>
          <w:szCs w:val="24"/>
        </w:rPr>
        <w:t>, 202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90AFC" w:rsidR="001E41F3" w:rsidRPr="00410371" w:rsidRDefault="00364B0C" w:rsidP="00C76B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FE3801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76B99">
                <w:rPr>
                  <w:rFonts w:hint="eastAsia"/>
                  <w:b/>
                  <w:noProof/>
                  <w:sz w:val="28"/>
                  <w:lang w:eastAsia="zh-CN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4A820" w:rsidR="001E41F3" w:rsidRPr="00410371" w:rsidRDefault="00364B0C" w:rsidP="00E019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AD6" w:rsidRPr="006D5AD6">
                <w:rPr>
                  <w:b/>
                  <w:noProof/>
                  <w:sz w:val="28"/>
                  <w:lang w:eastAsia="zh-CN"/>
                </w:rPr>
                <w:t>0</w:t>
              </w:r>
              <w:r w:rsidR="00E019C0">
                <w:rPr>
                  <w:rFonts w:hint="eastAsia"/>
                  <w:b/>
                  <w:noProof/>
                  <w:sz w:val="28"/>
                  <w:lang w:eastAsia="zh-CN"/>
                </w:rPr>
                <w:t>682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8C7C5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A97F" w:rsidR="001E41F3" w:rsidRPr="00410371" w:rsidRDefault="00364B0C" w:rsidP="00A5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57D1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D5400" w:rsidR="001E41F3" w:rsidRDefault="00910E12" w:rsidP="00D95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0E12">
              <w:rPr>
                <w:lang w:eastAsia="zh-CN"/>
              </w:rPr>
              <w:t xml:space="preserve">Clarification on </w:t>
            </w:r>
            <w:r w:rsidR="00D81AA5" w:rsidRPr="00D81AA5">
              <w:rPr>
                <w:lang w:eastAsia="zh-CN"/>
              </w:rPr>
              <w:t xml:space="preserve">data collection </w:t>
            </w:r>
            <w:r w:rsidR="000A436D">
              <w:rPr>
                <w:rFonts w:hint="eastAsia"/>
                <w:lang w:eastAsia="zh-CN"/>
              </w:rPr>
              <w:t xml:space="preserve">by LMF </w:t>
            </w:r>
            <w:r w:rsidR="00D95313">
              <w:rPr>
                <w:rFonts w:hint="eastAsia"/>
                <w:lang w:eastAsia="zh-CN"/>
              </w:rPr>
              <w:t xml:space="preserve">from NG-RAN </w:t>
            </w:r>
            <w:r w:rsidR="00D81AA5" w:rsidRPr="00D81AA5">
              <w:rPr>
                <w:lang w:eastAsia="zh-CN"/>
              </w:rPr>
              <w:t>for LMF-based AIML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8AAEF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1E421" w:rsidR="001E41F3" w:rsidRDefault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B51DB" w:rsidR="001E41F3" w:rsidRDefault="00FF2C99" w:rsidP="00340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340B25">
              <w:rPr>
                <w:rFonts w:hint="eastAsia"/>
                <w:lang w:eastAsia="zh-CN"/>
              </w:rPr>
              <w:t>2</w:t>
            </w:r>
            <w:r w:rsidR="00B00764"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1</w:t>
            </w:r>
            <w:r w:rsidR="00340B25">
              <w:rPr>
                <w:rFonts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A068C" w:rsidR="001E41F3" w:rsidRDefault="00D269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6C5D0" w:rsidR="00E40E71" w:rsidRPr="00AE5984" w:rsidRDefault="0060449D" w:rsidP="00971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are ambiguous descriptions in the procedure of data collection by LMF from NG-RAN for LMF-based AI/ML positioning, </w:t>
            </w:r>
            <w:r w:rsidR="00E261D7">
              <w:rPr>
                <w:rFonts w:hint="eastAsia"/>
                <w:noProof/>
                <w:lang w:eastAsia="zh-CN"/>
              </w:rPr>
              <w:t xml:space="preserve">e.g. </w:t>
            </w:r>
            <w:r w:rsidR="00E261D7">
              <w:rPr>
                <w:noProof/>
                <w:lang w:eastAsia="zh-CN"/>
              </w:rPr>
              <w:t>“</w:t>
            </w:r>
            <w:r w:rsidR="00E261D7">
              <w:rPr>
                <w:lang w:eastAsia="zh-CN"/>
              </w:rPr>
              <w:t>PRU associated to a list of TAIs</w:t>
            </w:r>
            <w:r w:rsidR="00E261D7">
              <w:rPr>
                <w:noProof/>
                <w:lang w:eastAsia="zh-CN"/>
              </w:rPr>
              <w:t>”</w:t>
            </w:r>
            <w:r w:rsidR="00E261D7">
              <w:rPr>
                <w:rFonts w:hint="eastAsia"/>
                <w:noProof/>
                <w:lang w:eastAsia="zh-CN"/>
              </w:rPr>
              <w:t xml:space="preserve"> should be PRU associated with the AoI</w:t>
            </w:r>
            <w:r w:rsidR="003E1F1B">
              <w:rPr>
                <w:rFonts w:hint="eastAsia"/>
                <w:noProof/>
                <w:lang w:eastAsia="zh-CN"/>
              </w:rPr>
              <w:t xml:space="preserve"> for data collection</w:t>
            </w:r>
            <w:r w:rsidR="00E261D7">
              <w:rPr>
                <w:rFonts w:hint="eastAsia"/>
                <w:noProof/>
                <w:lang w:eastAsia="zh-CN"/>
              </w:rPr>
              <w:t xml:space="preserve">. The AMF discovery can be </w:t>
            </w:r>
            <w:r w:rsidR="003E1F1B">
              <w:rPr>
                <w:rFonts w:hint="eastAsia"/>
                <w:noProof/>
                <w:lang w:eastAsia="zh-CN"/>
              </w:rPr>
              <w:t>further</w:t>
            </w:r>
            <w:r w:rsidR="00E261D7">
              <w:rPr>
                <w:rFonts w:hint="eastAsia"/>
                <w:noProof/>
                <w:lang w:eastAsia="zh-CN"/>
              </w:rPr>
              <w:t xml:space="preserve"> clairifed. Also </w:t>
            </w:r>
            <w:r w:rsidR="003E1F1B">
              <w:rPr>
                <w:rFonts w:hint="eastAsia"/>
                <w:noProof/>
                <w:lang w:eastAsia="zh-CN"/>
              </w:rPr>
              <w:t xml:space="preserve">user consent check is not required for collecting data </w:t>
            </w:r>
            <w:r w:rsidR="00971995">
              <w:rPr>
                <w:rFonts w:hint="eastAsia"/>
                <w:noProof/>
                <w:lang w:eastAsia="zh-CN"/>
              </w:rPr>
              <w:t>from/for</w:t>
            </w:r>
            <w:r w:rsidR="003E1F1B">
              <w:rPr>
                <w:rFonts w:hint="eastAsia"/>
                <w:noProof/>
                <w:lang w:eastAsia="zh-CN"/>
              </w:rPr>
              <w:t xml:space="preserve"> the PRUs.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3E1F1B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8D56E" w14:textId="7D063D28" w:rsidR="003E1F1B" w:rsidRDefault="003E1F1B" w:rsidP="00431C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odify the description on LMF requesting input data from other PRU serving LMFs.</w:t>
            </w:r>
          </w:p>
          <w:p w14:paraId="1F88226D" w14:textId="20E7953A" w:rsidR="00431C91" w:rsidRDefault="003E1F1B" w:rsidP="00431C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larifications on AMF discovery, user consent check for PRUs and ground truth data.</w:t>
            </w:r>
          </w:p>
          <w:p w14:paraId="654DD593" w14:textId="5DB70714" w:rsidR="00971995" w:rsidRDefault="00971995" w:rsidP="00431C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Further clarifications on how the input data is used for model training and model performance monitoring.</w:t>
            </w:r>
          </w:p>
          <w:p w14:paraId="31C656EC" w14:textId="6B729CEF" w:rsidR="003E1F1B" w:rsidRDefault="003E1F1B" w:rsidP="00FF0E0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Editorial modifications, e.g. changing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AI/ML model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ML model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9324D" w:rsidR="00E6626D" w:rsidRPr="00A659EA" w:rsidRDefault="003E1F1B" w:rsidP="00FB1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Obsure</w:t>
            </w:r>
            <w:r w:rsidR="005A1EB8">
              <w:rPr>
                <w:rFonts w:hint="eastAsia"/>
                <w:noProof/>
                <w:lang w:eastAsia="zh-CN"/>
              </w:rPr>
              <w:t xml:space="preserve"> </w:t>
            </w:r>
            <w:r w:rsidR="00FB10F7">
              <w:rPr>
                <w:rFonts w:hint="eastAsia"/>
                <w:noProof/>
                <w:lang w:eastAsia="zh-CN"/>
              </w:rPr>
              <w:t>specification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 w:rsidR="005A1EB8">
              <w:rPr>
                <w:rFonts w:hint="eastAsia"/>
                <w:noProof/>
                <w:lang w:eastAsia="zh-CN"/>
              </w:rPr>
              <w:t>data collection by LMF</w:t>
            </w:r>
            <w:r>
              <w:rPr>
                <w:rFonts w:hint="eastAsia"/>
                <w:noProof/>
                <w:lang w:eastAsia="zh-CN"/>
              </w:rPr>
              <w:t xml:space="preserve"> from NG-RAN</w:t>
            </w:r>
            <w:r w:rsidR="005A1EB8">
              <w:rPr>
                <w:rFonts w:hint="eastAsia"/>
                <w:noProof/>
                <w:lang w:eastAsia="zh-CN"/>
              </w:rPr>
              <w:t xml:space="preserve"> for </w:t>
            </w:r>
            <w:r w:rsidR="005A1EB8">
              <w:rPr>
                <w:rFonts w:hint="eastAsia"/>
                <w:lang w:eastAsia="zh-CN"/>
              </w:rPr>
              <w:t>LMF-based AI/ML positioning.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4E7DA" w:rsidR="00C20B37" w:rsidRDefault="005A1EB8" w:rsidP="00170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3D900B57" w14:textId="77777777" w:rsidR="00297FFA" w:rsidRPr="001E23FE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0A6C3F" w14:textId="5435D646" w:rsidR="005D46B7" w:rsidRDefault="005D46B7" w:rsidP="005D46B7">
      <w:pPr>
        <w:pStyle w:val="3"/>
        <w:rPr>
          <w:lang w:eastAsia="zh-CN"/>
        </w:rPr>
      </w:pPr>
      <w:bookmarkStart w:id="2" w:name="_Toc185596993"/>
      <w:r>
        <w:rPr>
          <w:lang w:eastAsia="zh-CN"/>
        </w:rPr>
        <w:t>6.22.3</w:t>
      </w:r>
      <w:r>
        <w:rPr>
          <w:lang w:eastAsia="zh-CN"/>
        </w:rPr>
        <w:tab/>
        <w:t>Data collection to train models for LMF-based AI/ML positioning based on NG RAN measurements</w:t>
      </w:r>
      <w:bookmarkEnd w:id="2"/>
    </w:p>
    <w:p w14:paraId="1AE77DA9" w14:textId="39611822" w:rsidR="005D46B7" w:rsidRDefault="005D46B7" w:rsidP="005D46B7">
      <w:pPr>
        <w:rPr>
          <w:lang w:eastAsia="zh-CN"/>
        </w:rPr>
      </w:pPr>
      <w:r>
        <w:rPr>
          <w:lang w:eastAsia="zh-CN"/>
        </w:rPr>
        <w:t xml:space="preserve">The procedure for data collection from NG-RAN </w:t>
      </w:r>
      <w:del w:id="3" w:author="CATT_dxy4" w:date="2025-02-05T11:04:00Z">
        <w:r w:rsidDel="009438C6">
          <w:rPr>
            <w:lang w:eastAsia="zh-CN"/>
          </w:rPr>
          <w:delText xml:space="preserve">for LMF-based AI/ML positioning </w:delText>
        </w:r>
      </w:del>
      <w:r>
        <w:rPr>
          <w:lang w:eastAsia="zh-CN"/>
        </w:rPr>
        <w:t xml:space="preserve">is used to </w:t>
      </w:r>
      <w:del w:id="4" w:author="CATT_dxy4" w:date="2025-02-05T11:04:00Z">
        <w:r w:rsidDel="00DF413B">
          <w:rPr>
            <w:lang w:eastAsia="zh-CN"/>
          </w:rPr>
          <w:delText xml:space="preserve">e.g. </w:delText>
        </w:r>
      </w:del>
      <w:r>
        <w:rPr>
          <w:lang w:eastAsia="zh-CN"/>
        </w:rPr>
        <w:t xml:space="preserve">train the </w:t>
      </w:r>
      <w:del w:id="5" w:author="CATT_dxy" w:date="2025-01-10T10:38:00Z">
        <w:r w:rsidDel="001E79BE">
          <w:rPr>
            <w:lang w:eastAsia="zh-CN"/>
          </w:rPr>
          <w:delText>AI/</w:delText>
        </w:r>
      </w:del>
      <w:r>
        <w:rPr>
          <w:lang w:eastAsia="zh-CN"/>
        </w:rPr>
        <w:t>ML Model</w:t>
      </w:r>
      <w:ins w:id="6" w:author="CATT_dxy4" w:date="2025-02-05T11:03:00Z">
        <w:r w:rsidR="00DF413B" w:rsidRPr="00DF413B">
          <w:rPr>
            <w:lang w:eastAsia="zh-CN"/>
          </w:rPr>
          <w:t xml:space="preserve"> </w:t>
        </w:r>
        <w:r w:rsidR="00DF413B">
          <w:rPr>
            <w:lang w:eastAsia="zh-CN"/>
          </w:rPr>
          <w:t>or monitor the ML Model performance</w:t>
        </w:r>
        <w:r w:rsidR="00DF413B">
          <w:rPr>
            <w:rFonts w:hint="eastAsia"/>
            <w:lang w:eastAsia="zh-CN"/>
          </w:rPr>
          <w:t xml:space="preserve"> by the LMF</w:t>
        </w:r>
      </w:ins>
      <w:ins w:id="7" w:author="CATT_dxy4" w:date="2025-02-05T11:04:00Z">
        <w:r w:rsidR="009438C6" w:rsidRPr="009438C6">
          <w:rPr>
            <w:lang w:eastAsia="zh-CN"/>
          </w:rPr>
          <w:t xml:space="preserve"> </w:t>
        </w:r>
        <w:r w:rsidR="009438C6">
          <w:rPr>
            <w:lang w:eastAsia="zh-CN"/>
          </w:rPr>
          <w:t>for LMF-based AI/ML positioning</w:t>
        </w:r>
      </w:ins>
      <w:r>
        <w:rPr>
          <w:lang w:eastAsia="zh-CN"/>
        </w:rPr>
        <w:t>.</w:t>
      </w:r>
    </w:p>
    <w:p w14:paraId="3DCC8EE4" w14:textId="77777777" w:rsidR="005D46B7" w:rsidRDefault="005D46B7" w:rsidP="005D46B7">
      <w:pPr>
        <w:pStyle w:val="TH"/>
        <w:rPr>
          <w:lang w:eastAsia="zh-CN"/>
        </w:rPr>
      </w:pPr>
      <w:r w:rsidRPr="006265AD">
        <w:rPr>
          <w:u w:val="single"/>
          <w:lang w:val="x-none" w:eastAsia="zh-CN"/>
        </w:rPr>
        <w:object w:dxaOrig="16500" w:dyaOrig="6822" w14:anchorId="36188A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35pt;height:206.35pt" o:ole="">
            <v:imagedata r:id="rId14" o:title=""/>
          </v:shape>
          <o:OLEObject Type="Embed" ProgID="Visio.Drawing.11" ShapeID="_x0000_i1025" DrawAspect="Content" ObjectID="_1800711137" r:id="rId15"/>
        </w:object>
      </w:r>
    </w:p>
    <w:p w14:paraId="6B929A24" w14:textId="7F583FA2" w:rsidR="005D46B7" w:rsidRDefault="005D46B7" w:rsidP="005D46B7">
      <w:pPr>
        <w:pStyle w:val="TF"/>
        <w:rPr>
          <w:lang w:eastAsia="zh-CN"/>
        </w:rPr>
      </w:pPr>
      <w:r>
        <w:rPr>
          <w:lang w:eastAsia="zh-CN"/>
        </w:rPr>
        <w:t xml:space="preserve">Figure 6.22.3-1: Data collection by LMF </w:t>
      </w:r>
      <w:del w:id="8" w:author="CATT_dxy" w:date="2025-01-14T09:18:00Z">
        <w:r w:rsidDel="009A264F">
          <w:rPr>
            <w:lang w:eastAsia="zh-CN"/>
          </w:rPr>
          <w:delText xml:space="preserve">to train the AI/ML </w:delText>
        </w:r>
      </w:del>
      <w:ins w:id="9" w:author="CATT_dxy" w:date="2025-01-14T09:18:00Z">
        <w:r w:rsidR="009A264F">
          <w:rPr>
            <w:rFonts w:hint="eastAsia"/>
            <w:lang w:eastAsia="zh-CN"/>
          </w:rPr>
          <w:t>for LMF-</w:t>
        </w:r>
      </w:ins>
      <w:r>
        <w:rPr>
          <w:lang w:eastAsia="zh-CN"/>
        </w:rPr>
        <w:t xml:space="preserve">based </w:t>
      </w:r>
      <w:ins w:id="10" w:author="CATT_dxy" w:date="2025-01-14T09:18:00Z">
        <w:r w:rsidR="009A264F">
          <w:rPr>
            <w:rFonts w:hint="eastAsia"/>
            <w:lang w:eastAsia="zh-CN"/>
          </w:rPr>
          <w:t xml:space="preserve">AI/ML </w:t>
        </w:r>
      </w:ins>
      <w:r>
        <w:rPr>
          <w:lang w:eastAsia="zh-CN"/>
        </w:rPr>
        <w:t>positioning</w:t>
      </w:r>
      <w:del w:id="11" w:author="CATT_dxy" w:date="2025-01-14T09:18:00Z">
        <w:r w:rsidDel="009A264F">
          <w:rPr>
            <w:lang w:eastAsia="zh-CN"/>
          </w:rPr>
          <w:delText xml:space="preserve"> model</w:delText>
        </w:r>
      </w:del>
      <w:r>
        <w:rPr>
          <w:lang w:eastAsia="zh-CN"/>
        </w:rPr>
        <w:t xml:space="preserve"> using NG-RAN measurements</w:t>
      </w:r>
    </w:p>
    <w:p w14:paraId="723044B2" w14:textId="71B36BAB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LMF determines that data collection</w:t>
      </w:r>
      <w:ins w:id="12" w:author="CATT_dxy" w:date="2025-01-10T11:26:00Z">
        <w:r w:rsidR="00C873F6">
          <w:rPr>
            <w:rFonts w:hint="eastAsia"/>
            <w:lang w:eastAsia="zh-CN"/>
          </w:rPr>
          <w:t xml:space="preserve"> from the NG-RAN</w:t>
        </w:r>
      </w:ins>
      <w:r>
        <w:rPr>
          <w:lang w:eastAsia="zh-CN"/>
        </w:rPr>
        <w:t xml:space="preserve"> is required e.g. to train an </w:t>
      </w:r>
      <w:del w:id="13" w:author="CATT_dxy" w:date="2025-01-10T10:41:00Z">
        <w:r w:rsidDel="00BB4408">
          <w:rPr>
            <w:lang w:eastAsia="zh-CN"/>
          </w:rPr>
          <w:delText>AI/</w:delText>
        </w:r>
      </w:del>
      <w:r>
        <w:rPr>
          <w:lang w:eastAsia="zh-CN"/>
        </w:rPr>
        <w:t xml:space="preserve">ML Model </w:t>
      </w:r>
      <w:del w:id="14" w:author="CATT_dxy" w:date="2025-01-10T11:25:00Z">
        <w:r w:rsidDel="00C873F6">
          <w:rPr>
            <w:lang w:eastAsia="zh-CN"/>
          </w:rPr>
          <w:delText xml:space="preserve">for </w:delText>
        </w:r>
      </w:del>
      <w:del w:id="15" w:author="CATT_dxy" w:date="2025-01-10T10:41:00Z">
        <w:r w:rsidDel="00BB4408">
          <w:rPr>
            <w:lang w:eastAsia="zh-CN"/>
          </w:rPr>
          <w:delText>UE</w:delText>
        </w:r>
      </w:del>
      <w:del w:id="16" w:author="CATT_dxy" w:date="2025-01-10T11:25:00Z">
        <w:r w:rsidDel="00C873F6">
          <w:rPr>
            <w:lang w:eastAsia="zh-CN"/>
          </w:rPr>
          <w:delText xml:space="preserve"> positioning</w:delText>
        </w:r>
      </w:del>
      <w:del w:id="17" w:author="CATT_dxy" w:date="2025-01-10T10:41:00Z">
        <w:r w:rsidDel="00BB4408">
          <w:rPr>
            <w:lang w:eastAsia="zh-CN"/>
          </w:rPr>
          <w:delText xml:space="preserve"> for a number of UEs</w:delText>
        </w:r>
      </w:del>
      <w:del w:id="18" w:author="CATT_dxy" w:date="2025-01-10T11:25:00Z">
        <w:r w:rsidDel="00C873F6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or to monitor the </w:t>
      </w:r>
      <w:del w:id="19" w:author="CATT_dxy" w:date="2025-01-10T10:41:00Z">
        <w:r w:rsidDel="00BB4408">
          <w:rPr>
            <w:lang w:eastAsia="zh-CN"/>
          </w:rPr>
          <w:delText>AI/</w:delText>
        </w:r>
      </w:del>
      <w:r>
        <w:rPr>
          <w:lang w:eastAsia="zh-CN"/>
        </w:rPr>
        <w:t>ML Model performance</w:t>
      </w:r>
      <w:ins w:id="20" w:author="CATT_dxy" w:date="2025-01-10T11:25:00Z">
        <w:r w:rsidR="00C873F6" w:rsidRPr="00C873F6">
          <w:rPr>
            <w:lang w:eastAsia="zh-CN"/>
          </w:rPr>
          <w:t xml:space="preserve"> </w:t>
        </w:r>
        <w:r w:rsidR="00C873F6">
          <w:rPr>
            <w:lang w:eastAsia="zh-CN"/>
          </w:rPr>
          <w:t>for LMF-based AI/ML positioning</w:t>
        </w:r>
      </w:ins>
      <w:r>
        <w:rPr>
          <w:lang w:eastAsia="zh-CN"/>
        </w:rPr>
        <w:t>. The LMF may also initiate the data collection upon the request of an NWDAF containing MTLF as described in step 3 in figure 6.22.4-1.</w:t>
      </w:r>
    </w:p>
    <w:p w14:paraId="40C856FA" w14:textId="61DC739A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LMF may know the SUPI</w:t>
      </w:r>
      <w:ins w:id="21" w:author="CATT_dxy" w:date="2025-01-10T10:44:00Z">
        <w:r w:rsidR="00BB4408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of the</w:t>
      </w:r>
      <w:del w:id="22" w:author="CATT_dxy" w:date="2025-01-10T10:44:00Z">
        <w:r w:rsidDel="00BB4408">
          <w:rPr>
            <w:lang w:eastAsia="zh-CN"/>
          </w:rPr>
          <w:delText>se</w:delText>
        </w:r>
      </w:del>
      <w:r>
        <w:rPr>
          <w:lang w:eastAsia="zh-CN"/>
        </w:rPr>
        <w:t xml:space="preserve"> UEs</w:t>
      </w:r>
      <w:ins w:id="23" w:author="CATT_dxy" w:date="2025-01-10T10:44:00Z">
        <w:r w:rsidR="00BB4408">
          <w:rPr>
            <w:rFonts w:hint="eastAsia"/>
            <w:lang w:eastAsia="zh-CN"/>
          </w:rPr>
          <w:t xml:space="preserve"> f</w:t>
        </w:r>
      </w:ins>
      <w:ins w:id="24" w:author="CATT_dxy" w:date="2025-01-10T11:26:00Z">
        <w:r w:rsidR="00C873F6">
          <w:rPr>
            <w:rFonts w:hint="eastAsia"/>
            <w:lang w:eastAsia="zh-CN"/>
          </w:rPr>
          <w:t>o</w:t>
        </w:r>
      </w:ins>
      <w:ins w:id="25" w:author="CATT_dxy" w:date="2025-01-10T11:27:00Z">
        <w:r w:rsidR="00C873F6">
          <w:rPr>
            <w:rFonts w:hint="eastAsia"/>
            <w:lang w:eastAsia="zh-CN"/>
          </w:rPr>
          <w:t>r</w:t>
        </w:r>
      </w:ins>
      <w:ins w:id="26" w:author="CATT_dxy" w:date="2025-01-10T10:44:00Z">
        <w:r w:rsidR="00BB4408">
          <w:rPr>
            <w:rFonts w:hint="eastAsia"/>
            <w:lang w:eastAsia="zh-CN"/>
          </w:rPr>
          <w:t xml:space="preserve"> which to collect </w:t>
        </w:r>
      </w:ins>
      <w:ins w:id="27" w:author="CATT_dxy" w:date="2025-01-10T11:27:00Z">
        <w:r w:rsidR="00C873F6">
          <w:rPr>
            <w:rFonts w:hint="eastAsia"/>
            <w:lang w:eastAsia="zh-CN"/>
          </w:rPr>
          <w:t xml:space="preserve">location measurement </w:t>
        </w:r>
      </w:ins>
      <w:ins w:id="28" w:author="CATT_dxy" w:date="2025-01-10T10:44:00Z">
        <w:r w:rsidR="00BB4408">
          <w:rPr>
            <w:rFonts w:hint="eastAsia"/>
            <w:lang w:eastAsia="zh-CN"/>
          </w:rPr>
          <w:t>data</w:t>
        </w:r>
      </w:ins>
      <w:ins w:id="29" w:author="CATT_dxy" w:date="2025-01-10T11:27:00Z">
        <w:r w:rsidR="00C873F6">
          <w:rPr>
            <w:rFonts w:hint="eastAsia"/>
            <w:lang w:eastAsia="zh-CN"/>
          </w:rPr>
          <w:t xml:space="preserve"> from the NG-RAN</w:t>
        </w:r>
      </w:ins>
      <w:r>
        <w:rPr>
          <w:lang w:eastAsia="zh-CN"/>
        </w:rPr>
        <w:t>, e.g. when training a</w:t>
      </w:r>
      <w:ins w:id="30" w:author="CATT_dxy5" w:date="2025-02-10T09:07:00Z">
        <w:r w:rsidR="002B69A6">
          <w:rPr>
            <w:rFonts w:hint="eastAsia"/>
            <w:lang w:eastAsia="zh-CN"/>
          </w:rPr>
          <w:t>n</w:t>
        </w:r>
      </w:ins>
      <w:r>
        <w:rPr>
          <w:lang w:eastAsia="zh-CN"/>
        </w:rPr>
        <w:t xml:space="preserve"> </w:t>
      </w:r>
      <w:del w:id="31" w:author="CATT_dxy5" w:date="2025-02-10T09:07:00Z">
        <w:r w:rsidDel="002B69A6">
          <w:rPr>
            <w:lang w:eastAsia="zh-CN"/>
          </w:rPr>
          <w:delText>AI/</w:delText>
        </w:r>
      </w:del>
      <w:r>
        <w:rPr>
          <w:lang w:eastAsia="zh-CN"/>
        </w:rPr>
        <w:t xml:space="preserve">ML model using </w:t>
      </w:r>
      <w:del w:id="32" w:author="CATT_dxy" w:date="2025-01-10T10:44:00Z">
        <w:r w:rsidDel="00BB4408">
          <w:rPr>
            <w:lang w:eastAsia="zh-CN"/>
          </w:rPr>
          <w:delText xml:space="preserve">a </w:delText>
        </w:r>
      </w:del>
      <w:ins w:id="33" w:author="CATT_dxy" w:date="2025-01-10T10:44:00Z">
        <w:r w:rsidR="00BB4408">
          <w:rPr>
            <w:rFonts w:hint="eastAsia"/>
            <w:lang w:eastAsia="zh-CN"/>
          </w:rPr>
          <w:t>the</w:t>
        </w:r>
        <w:r w:rsidR="00BB4408">
          <w:rPr>
            <w:lang w:eastAsia="zh-CN"/>
          </w:rPr>
          <w:t xml:space="preserve"> </w:t>
        </w:r>
      </w:ins>
      <w:r>
        <w:rPr>
          <w:lang w:eastAsia="zh-CN"/>
        </w:rPr>
        <w:t>PRU</w:t>
      </w:r>
      <w:ins w:id="34" w:author="CATT_dxy" w:date="2025-01-10T10:44:00Z">
        <w:r w:rsidR="00BB4408">
          <w:rPr>
            <w:rFonts w:hint="eastAsia"/>
            <w:lang w:eastAsia="zh-CN"/>
          </w:rPr>
          <w:t>(s)</w:t>
        </w:r>
      </w:ins>
      <w:del w:id="35" w:author="CATT_dxy" w:date="2025-01-10T11:27:00Z">
        <w:r w:rsidDel="00C873F6">
          <w:rPr>
            <w:lang w:eastAsia="zh-CN"/>
          </w:rPr>
          <w:delText>, which are</w:delText>
        </w:r>
      </w:del>
      <w:r>
        <w:rPr>
          <w:lang w:eastAsia="zh-CN"/>
        </w:rPr>
        <w:t xml:space="preserve"> associated to this LMF</w:t>
      </w:r>
      <w:del w:id="36" w:author="CATT_dxy" w:date="2025-01-10T11:28:00Z">
        <w:r w:rsidDel="00C873F6">
          <w:rPr>
            <w:lang w:eastAsia="zh-CN"/>
          </w:rPr>
          <w:delText xml:space="preserve"> that executes data collection,</w:delText>
        </w:r>
      </w:del>
      <w:ins w:id="37" w:author="CATT_dxy" w:date="2025-01-10T11:28:00Z">
        <w:r w:rsidR="00C873F6">
          <w:rPr>
            <w:rFonts w:hint="eastAsia"/>
            <w:lang w:eastAsia="zh-CN"/>
          </w:rPr>
          <w:t>.</w:t>
        </w:r>
      </w:ins>
      <w:r>
        <w:rPr>
          <w:lang w:eastAsia="zh-CN"/>
        </w:rPr>
        <w:t xml:space="preserve"> </w:t>
      </w:r>
      <w:del w:id="38" w:author="CATT_dxy" w:date="2025-01-10T11:28:00Z">
        <w:r w:rsidDel="00C873F6">
          <w:rPr>
            <w:lang w:eastAsia="zh-CN"/>
          </w:rPr>
          <w:delText>t</w:delText>
        </w:r>
      </w:del>
      <w:ins w:id="39" w:author="CATT_dxy" w:date="2025-01-10T11:28:00Z">
        <w:r w:rsidR="00C873F6">
          <w:rPr>
            <w:rFonts w:hint="eastAsia"/>
            <w:lang w:eastAsia="zh-CN"/>
          </w:rPr>
          <w:t>T</w:t>
        </w:r>
      </w:ins>
      <w:r>
        <w:rPr>
          <w:lang w:eastAsia="zh-CN"/>
        </w:rPr>
        <w:t xml:space="preserve">he LMF may optionally invoke an Nnrf_NFDiscovery Request service operation to an NRF </w:t>
      </w:r>
      <w:del w:id="40" w:author="CATT_dxy" w:date="2025-01-10T11:30:00Z">
        <w:r w:rsidDel="00C873F6">
          <w:rPr>
            <w:lang w:eastAsia="zh-CN"/>
          </w:rPr>
          <w:delText xml:space="preserve">in order </w:delText>
        </w:r>
      </w:del>
      <w:r>
        <w:rPr>
          <w:lang w:eastAsia="zh-CN"/>
        </w:rPr>
        <w:t xml:space="preserve">to </w:t>
      </w:r>
      <w:del w:id="41" w:author="CATT_dxy" w:date="2025-01-10T11:28:00Z">
        <w:r w:rsidDel="00C873F6">
          <w:rPr>
            <w:lang w:eastAsia="zh-CN"/>
          </w:rPr>
          <w:delText xml:space="preserve">identify </w:delText>
        </w:r>
      </w:del>
      <w:ins w:id="42" w:author="CATT_dxy" w:date="2025-01-10T11:28:00Z">
        <w:r w:rsidR="00C873F6">
          <w:rPr>
            <w:rFonts w:hint="eastAsia"/>
            <w:lang w:eastAsia="zh-CN"/>
          </w:rPr>
          <w:t>discover</w:t>
        </w:r>
        <w:r w:rsidR="00C873F6">
          <w:rPr>
            <w:lang w:eastAsia="zh-CN"/>
          </w:rPr>
          <w:t xml:space="preserve"> </w:t>
        </w:r>
      </w:ins>
      <w:del w:id="43" w:author="CATT_dxy" w:date="2025-01-10T11:28:00Z">
        <w:r w:rsidDel="00C873F6">
          <w:rPr>
            <w:lang w:eastAsia="zh-CN"/>
          </w:rPr>
          <w:delText xml:space="preserve">the </w:delText>
        </w:r>
      </w:del>
      <w:ins w:id="44" w:author="CATT_dxy" w:date="2025-01-10T11:28:00Z">
        <w:r w:rsidR="00C873F6">
          <w:rPr>
            <w:rFonts w:hint="eastAsia"/>
            <w:lang w:eastAsia="zh-CN"/>
          </w:rPr>
          <w:t>other PRU serving</w:t>
        </w:r>
        <w:r w:rsidR="00C873F6">
          <w:rPr>
            <w:lang w:eastAsia="zh-CN"/>
          </w:rPr>
          <w:t xml:space="preserve"> </w:t>
        </w:r>
      </w:ins>
      <w:r>
        <w:rPr>
          <w:lang w:eastAsia="zh-CN"/>
        </w:rPr>
        <w:t xml:space="preserve">LMF(s) which has </w:t>
      </w:r>
      <w:ins w:id="45" w:author="CATT_dxy" w:date="2025-01-10T11:29:00Z">
        <w:r w:rsidR="00C873F6">
          <w:rPr>
            <w:lang w:eastAsia="zh-CN"/>
          </w:rPr>
          <w:t xml:space="preserve">associated </w:t>
        </w:r>
      </w:ins>
      <w:r>
        <w:rPr>
          <w:lang w:eastAsia="zh-CN"/>
        </w:rPr>
        <w:t>PRU</w:t>
      </w:r>
      <w:ins w:id="46" w:author="CATT_dxy" w:date="2025-01-10T11:28:00Z">
        <w:r w:rsidR="00C873F6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</w:t>
      </w:r>
      <w:ins w:id="47" w:author="CATT_dxy" w:date="2025-01-10T11:29:00Z">
        <w:r w:rsidR="00C873F6">
          <w:rPr>
            <w:rFonts w:hint="eastAsia"/>
            <w:lang w:eastAsia="zh-CN"/>
          </w:rPr>
          <w:t>in the area of interest</w:t>
        </w:r>
      </w:ins>
      <w:del w:id="48" w:author="CATT_dxy" w:date="2025-01-10T11:29:00Z">
        <w:r w:rsidDel="00C873F6">
          <w:rPr>
            <w:lang w:eastAsia="zh-CN"/>
          </w:rPr>
          <w:delText>associated to a list of TAIs. The LMF may</w:delText>
        </w:r>
      </w:del>
      <w:ins w:id="49" w:author="CATT_dxy" w:date="2025-01-10T11:29:00Z">
        <w:r w:rsidR="00C873F6">
          <w:rPr>
            <w:rFonts w:hint="eastAsia"/>
            <w:lang w:eastAsia="zh-CN"/>
          </w:rPr>
          <w:t>, and</w:t>
        </w:r>
      </w:ins>
      <w:r>
        <w:rPr>
          <w:lang w:eastAsia="zh-CN"/>
        </w:rPr>
        <w:t xml:space="preserve"> send an Nlmf_Location_MeasurementData Request service operation to </w:t>
      </w:r>
      <w:del w:id="50" w:author="CATT_dxy" w:date="2025-01-10T11:30:00Z">
        <w:r w:rsidDel="00C873F6">
          <w:rPr>
            <w:lang w:eastAsia="zh-CN"/>
          </w:rPr>
          <w:delText xml:space="preserve">one or more of </w:delText>
        </w:r>
      </w:del>
      <w:r>
        <w:rPr>
          <w:lang w:eastAsia="zh-CN"/>
        </w:rPr>
        <w:t xml:space="preserve">the </w:t>
      </w:r>
      <w:ins w:id="51" w:author="CATT_dxy" w:date="2025-01-10T11:30:00Z">
        <w:r w:rsidR="00C873F6">
          <w:rPr>
            <w:rFonts w:hint="eastAsia"/>
            <w:lang w:eastAsia="zh-CN"/>
          </w:rPr>
          <w:t>selected</w:t>
        </w:r>
      </w:ins>
      <w:del w:id="52" w:author="CATT_dxy" w:date="2025-01-10T11:30:00Z">
        <w:r w:rsidDel="00C873F6">
          <w:rPr>
            <w:lang w:eastAsia="zh-CN"/>
          </w:rPr>
          <w:delText>other</w:delText>
        </w:r>
      </w:del>
      <w:r>
        <w:rPr>
          <w:lang w:eastAsia="zh-CN"/>
        </w:rPr>
        <w:t xml:space="preserve"> PRU serving LMFs </w:t>
      </w:r>
      <w:del w:id="53" w:author="CATT_dxy" w:date="2025-01-10T11:30:00Z">
        <w:r w:rsidDel="00C873F6">
          <w:rPr>
            <w:lang w:eastAsia="zh-CN"/>
          </w:rPr>
          <w:delText xml:space="preserve">in order </w:delText>
        </w:r>
      </w:del>
      <w:r>
        <w:rPr>
          <w:lang w:eastAsia="zh-CN"/>
        </w:rPr>
        <w:t xml:space="preserve">to </w:t>
      </w:r>
      <w:ins w:id="54" w:author="CATT_dxy" w:date="2025-01-10T10:52:00Z">
        <w:r w:rsidR="00D40E3E">
          <w:rPr>
            <w:rFonts w:hint="eastAsia"/>
            <w:lang w:eastAsia="zh-CN"/>
          </w:rPr>
          <w:t>collect</w:t>
        </w:r>
      </w:ins>
      <w:del w:id="55" w:author="CATT_dxy" w:date="2025-01-10T10:52:00Z">
        <w:r w:rsidDel="00D40E3E">
          <w:rPr>
            <w:lang w:eastAsia="zh-CN"/>
          </w:rPr>
          <w:delText>get</w:delText>
        </w:r>
      </w:del>
      <w:r>
        <w:rPr>
          <w:lang w:eastAsia="zh-CN"/>
        </w:rPr>
        <w:t xml:space="preserve"> the </w:t>
      </w:r>
      <w:ins w:id="56" w:author="CATT_dxy" w:date="2025-01-10T10:52:00Z">
        <w:r w:rsidR="00D40E3E">
          <w:rPr>
            <w:rFonts w:hint="eastAsia"/>
            <w:lang w:eastAsia="zh-CN"/>
          </w:rPr>
          <w:t xml:space="preserve">measurement </w:t>
        </w:r>
      </w:ins>
      <w:r>
        <w:rPr>
          <w:lang w:eastAsia="zh-CN"/>
        </w:rPr>
        <w:t>data</w:t>
      </w:r>
      <w:ins w:id="57" w:author="CATT_dxy" w:date="2025-01-10T11:31:00Z">
        <w:r w:rsidR="00C873F6">
          <w:rPr>
            <w:rFonts w:hint="eastAsia"/>
            <w:lang w:eastAsia="zh-CN"/>
          </w:rPr>
          <w:t xml:space="preserve"> from the NG-RAN for the PRUs</w:t>
        </w:r>
      </w:ins>
      <w:del w:id="58" w:author="CATT_dxy" w:date="2025-01-10T10:52:00Z">
        <w:r w:rsidDel="00D40E3E">
          <w:rPr>
            <w:lang w:eastAsia="zh-CN"/>
          </w:rPr>
          <w:delText xml:space="preserve"> collection</w:delText>
        </w:r>
      </w:del>
      <w:r>
        <w:rPr>
          <w:lang w:eastAsia="zh-CN"/>
        </w:rPr>
        <w:t xml:space="preserve"> and the </w:t>
      </w:r>
      <w:del w:id="59" w:author="CATT_dxy" w:date="2025-01-10T11:31:00Z">
        <w:r w:rsidDel="00C873F6">
          <w:rPr>
            <w:lang w:eastAsia="zh-CN"/>
          </w:rPr>
          <w:delText xml:space="preserve">known </w:delText>
        </w:r>
      </w:del>
      <w:r>
        <w:rPr>
          <w:lang w:eastAsia="zh-CN"/>
        </w:rPr>
        <w:t>PRU location</w:t>
      </w:r>
      <w:ins w:id="60" w:author="CATT_dxy" w:date="2025-01-10T11:31:00Z">
        <w:r w:rsidR="00C873F6">
          <w:rPr>
            <w:rFonts w:hint="eastAsia"/>
            <w:lang w:eastAsia="zh-CN"/>
          </w:rPr>
          <w:t>s</w:t>
        </w:r>
      </w:ins>
      <w:del w:id="61" w:author="CATT_dxy" w:date="2025-01-10T10:51:00Z">
        <w:r w:rsidDel="00D40E3E">
          <w:rPr>
            <w:lang w:eastAsia="zh-CN"/>
          </w:rPr>
          <w:delText xml:space="preserve"> in this case step 6 follows</w:delText>
        </w:r>
      </w:del>
      <w:r>
        <w:rPr>
          <w:lang w:eastAsia="zh-CN"/>
        </w:rPr>
        <w:t>.</w:t>
      </w:r>
    </w:p>
    <w:p w14:paraId="60BD8777" w14:textId="700F49BC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ab/>
        <w:t xml:space="preserve">If the LMF does not know the SUPIs of </w:t>
      </w:r>
      <w:del w:id="62" w:author="CATT_dxy" w:date="2025-01-10T11:35:00Z">
        <w:r w:rsidDel="00B1386B">
          <w:rPr>
            <w:lang w:eastAsia="zh-CN"/>
          </w:rPr>
          <w:delText xml:space="preserve">those </w:delText>
        </w:r>
      </w:del>
      <w:ins w:id="63" w:author="CATT_dxy" w:date="2025-01-10T11:35:00Z">
        <w:r w:rsidR="00B1386B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UEs</w:t>
      </w:r>
      <w:ins w:id="64" w:author="CATT_dxy" w:date="2025-01-10T11:35:00Z">
        <w:r w:rsidR="00B1386B">
          <w:rPr>
            <w:rFonts w:hint="eastAsia"/>
            <w:lang w:eastAsia="zh-CN"/>
          </w:rPr>
          <w:t xml:space="preserve"> for which to collect location measurement data from the NG-RAN</w:t>
        </w:r>
      </w:ins>
      <w:r>
        <w:rPr>
          <w:lang w:eastAsia="zh-CN"/>
        </w:rPr>
        <w:t>, the LMF tr</w:t>
      </w:r>
      <w:ins w:id="65" w:author="CATT_dxy" w:date="2025-01-10T11:36:00Z">
        <w:r w:rsidR="00B1386B">
          <w:rPr>
            <w:rFonts w:hint="eastAsia"/>
            <w:lang w:eastAsia="zh-CN"/>
          </w:rPr>
          <w:t>ies</w:t>
        </w:r>
      </w:ins>
      <w:del w:id="66" w:author="CATT_dxy" w:date="2025-01-10T11:36:00Z">
        <w:r w:rsidDel="00B1386B">
          <w:rPr>
            <w:lang w:eastAsia="zh-CN"/>
          </w:rPr>
          <w:delText>y</w:delText>
        </w:r>
      </w:del>
      <w:r>
        <w:rPr>
          <w:lang w:eastAsia="zh-CN"/>
        </w:rPr>
        <w:t xml:space="preserve"> to get the list of SUPIs from the AMF</w:t>
      </w:r>
      <w:ins w:id="67" w:author="CATT_dxy" w:date="2025-01-10T11:36:00Z">
        <w:r w:rsidR="00B1386B">
          <w:rPr>
            <w:rFonts w:hint="eastAsia"/>
            <w:lang w:eastAsia="zh-CN"/>
          </w:rPr>
          <w:t>.</w:t>
        </w:r>
      </w:ins>
      <w:del w:id="68" w:author="CATT_dxy" w:date="2025-01-10T11:36:00Z">
        <w:r w:rsidDel="00B1386B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69" w:author="CATT_dxy" w:date="2025-01-10T11:36:00Z">
        <w:r w:rsidDel="00B1386B">
          <w:rPr>
            <w:lang w:eastAsia="zh-CN"/>
          </w:rPr>
          <w:delText>b</w:delText>
        </w:r>
      </w:del>
      <w:ins w:id="70" w:author="CATT_dxy" w:date="2025-01-10T11:36:00Z">
        <w:r w:rsidR="00B1386B">
          <w:rPr>
            <w:rFonts w:hint="eastAsia"/>
            <w:lang w:eastAsia="zh-CN"/>
          </w:rPr>
          <w:t>B</w:t>
        </w:r>
      </w:ins>
      <w:r>
        <w:rPr>
          <w:lang w:eastAsia="zh-CN"/>
        </w:rPr>
        <w:t xml:space="preserve">efore that the LMF </w:t>
      </w:r>
      <w:del w:id="71" w:author="CATT_dxy" w:date="2025-01-10T11:36:00Z">
        <w:r w:rsidDel="00B1386B">
          <w:rPr>
            <w:lang w:eastAsia="zh-CN"/>
          </w:rPr>
          <w:delText xml:space="preserve">finds </w:delText>
        </w:r>
      </w:del>
      <w:ins w:id="72" w:author="CATT_dxy" w:date="2025-01-10T11:36:00Z">
        <w:r w:rsidR="00B1386B">
          <w:rPr>
            <w:rFonts w:hint="eastAsia"/>
            <w:lang w:eastAsia="zh-CN"/>
          </w:rPr>
          <w:t>discovers</w:t>
        </w:r>
        <w:r w:rsidR="00B1386B">
          <w:rPr>
            <w:lang w:eastAsia="zh-CN"/>
          </w:rPr>
          <w:t xml:space="preserve"> </w:t>
        </w:r>
      </w:ins>
      <w:r>
        <w:rPr>
          <w:lang w:eastAsia="zh-CN"/>
        </w:rPr>
        <w:t>the AMF</w:t>
      </w:r>
      <w:ins w:id="73" w:author="CATT_dxy" w:date="2025-01-10T11:45:00Z">
        <w:r w:rsidR="009E03D1">
          <w:rPr>
            <w:rFonts w:hint="eastAsia"/>
            <w:lang w:eastAsia="zh-CN"/>
          </w:rPr>
          <w:t>(</w:t>
        </w:r>
      </w:ins>
      <w:r>
        <w:rPr>
          <w:lang w:eastAsia="zh-CN"/>
        </w:rPr>
        <w:t>s</w:t>
      </w:r>
      <w:ins w:id="74" w:author="CATT_dxy" w:date="2025-01-10T11:45:00Z">
        <w:r w:rsidR="009E03D1">
          <w:rPr>
            <w:rFonts w:hint="eastAsia"/>
            <w:lang w:eastAsia="zh-CN"/>
          </w:rPr>
          <w:t>)</w:t>
        </w:r>
      </w:ins>
      <w:r>
        <w:rPr>
          <w:lang w:eastAsia="zh-CN"/>
        </w:rPr>
        <w:t xml:space="preserve"> </w:t>
      </w:r>
      <w:ins w:id="75" w:author="CATT_dxy" w:date="2025-01-10T11:37:00Z">
        <w:r w:rsidR="00B1386B">
          <w:rPr>
            <w:lang w:eastAsia="zh-CN"/>
          </w:rPr>
          <w:t>that serve</w:t>
        </w:r>
        <w:r w:rsidR="00B1386B">
          <w:rPr>
            <w:rFonts w:hint="eastAsia"/>
            <w:lang w:eastAsia="zh-CN"/>
          </w:rPr>
          <w:t>s</w:t>
        </w:r>
        <w:r w:rsidR="00B1386B">
          <w:rPr>
            <w:lang w:eastAsia="zh-CN"/>
          </w:rPr>
          <w:t xml:space="preserve"> the area of interest </w:t>
        </w:r>
      </w:ins>
      <w:r>
        <w:rPr>
          <w:lang w:eastAsia="zh-CN"/>
        </w:rPr>
        <w:t xml:space="preserve">via </w:t>
      </w:r>
      <w:ins w:id="76" w:author="CATT_dxy" w:date="2025-01-10T11:36:00Z">
        <w:r w:rsidR="00B1386B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NRF using Nnrf_NFDiscoveryRequest.</w:t>
      </w:r>
    </w:p>
    <w:p w14:paraId="6202C77B" w14:textId="603BFFDB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del w:id="77" w:author="CATT_dxy" w:date="2025-01-10T11:38:00Z">
        <w:r w:rsidDel="00B1386B">
          <w:rPr>
            <w:lang w:eastAsia="zh-CN"/>
          </w:rPr>
          <w:delText>For each AMF serving a specific area. t</w:delText>
        </w:r>
      </w:del>
      <w:ins w:id="78" w:author="CATT_dxy" w:date="2025-01-10T11:38:00Z">
        <w:r w:rsidR="00B1386B">
          <w:rPr>
            <w:rFonts w:hint="eastAsia"/>
            <w:lang w:eastAsia="zh-CN"/>
          </w:rPr>
          <w:t>T</w:t>
        </w:r>
      </w:ins>
      <w:r>
        <w:rPr>
          <w:lang w:eastAsia="zh-CN"/>
        </w:rPr>
        <w:t xml:space="preserve">he LMF subscribes to </w:t>
      </w:r>
      <w:del w:id="79" w:author="CATT_dxy" w:date="2025-01-10T11:38:00Z">
        <w:r w:rsidDel="00B1386B">
          <w:rPr>
            <w:lang w:eastAsia="zh-CN"/>
          </w:rPr>
          <w:delText xml:space="preserve">retrieve </w:delText>
        </w:r>
      </w:del>
      <w:r>
        <w:rPr>
          <w:lang w:eastAsia="zh-CN"/>
        </w:rPr>
        <w:t xml:space="preserve">the list of SUPIs </w:t>
      </w:r>
      <w:del w:id="80" w:author="CATT_dxy" w:date="2025-01-10T11:38:00Z">
        <w:r w:rsidDel="00B1386B">
          <w:rPr>
            <w:lang w:eastAsia="zh-CN"/>
          </w:rPr>
          <w:delText xml:space="preserve">located </w:delText>
        </w:r>
      </w:del>
      <w:r>
        <w:rPr>
          <w:lang w:eastAsia="zh-CN"/>
        </w:rPr>
        <w:t xml:space="preserve">in an area of interest </w:t>
      </w:r>
      <w:ins w:id="81" w:author="CATT_dxy" w:date="2025-01-10T11:38:00Z">
        <w:r w:rsidR="00B1386B">
          <w:rPr>
            <w:rFonts w:hint="eastAsia"/>
            <w:lang w:eastAsia="zh-CN"/>
          </w:rPr>
          <w:t>from the AMF</w:t>
        </w:r>
      </w:ins>
      <w:ins w:id="82" w:author="CATT_dxy" w:date="2025-01-10T11:45:00Z">
        <w:r w:rsidR="009E03D1">
          <w:rPr>
            <w:rFonts w:hint="eastAsia"/>
            <w:lang w:eastAsia="zh-CN"/>
          </w:rPr>
          <w:t>(s)</w:t>
        </w:r>
      </w:ins>
      <w:ins w:id="83" w:author="CATT_dxy" w:date="2025-01-10T11:38:00Z">
        <w:r w:rsidR="00B1386B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using Namf_EventExposure_Subscribe</w:t>
      </w:r>
      <w:del w:id="84" w:author="CATT_dxy" w:date="2025-01-10T11:38:00Z">
        <w:r w:rsidDel="00A44F34">
          <w:rPr>
            <w:lang w:eastAsia="zh-CN"/>
          </w:rPr>
          <w:delText>r</w:delText>
        </w:r>
      </w:del>
      <w:del w:id="85" w:author="CATT_dxy" w:date="2025-01-10T11:39:00Z">
        <w:r w:rsidDel="002F6930">
          <w:rPr>
            <w:lang w:eastAsia="zh-CN"/>
          </w:rPr>
          <w:delText>_</w:delText>
        </w:r>
      </w:del>
      <w:ins w:id="86" w:author="CATT_dxy" w:date="2025-01-10T11:39:00Z">
        <w:r w:rsidR="002F6930">
          <w:rPr>
            <w:rFonts w:hint="eastAsia"/>
            <w:lang w:eastAsia="zh-CN"/>
          </w:rPr>
          <w:t xml:space="preserve"> </w:t>
        </w:r>
      </w:ins>
      <w:del w:id="87" w:author="CATT_dxy" w:date="2025-01-10T11:39:00Z">
        <w:r w:rsidDel="002F6930">
          <w:rPr>
            <w:lang w:eastAsia="zh-CN"/>
          </w:rPr>
          <w:delText>R</w:delText>
        </w:r>
      </w:del>
      <w:ins w:id="88" w:author="CATT_dxy" w:date="2025-01-10T11:39:00Z">
        <w:r w:rsidR="002F6930">
          <w:rPr>
            <w:rFonts w:hint="eastAsia"/>
            <w:lang w:eastAsia="zh-CN"/>
          </w:rPr>
          <w:t>r</w:t>
        </w:r>
      </w:ins>
      <w:r>
        <w:rPr>
          <w:lang w:eastAsia="zh-CN"/>
        </w:rPr>
        <w:t>equest (Target of Event Reporting = "any UE", Event ID = "UEs in/out area of interest"</w:t>
      </w:r>
      <w:ins w:id="89" w:author="CATT_dxy" w:date="2025-01-10T11:40:00Z">
        <w:r w:rsidR="00B015D4">
          <w:rPr>
            <w:rFonts w:hint="eastAsia"/>
            <w:lang w:eastAsia="zh-CN"/>
          </w:rPr>
          <w:t>)</w:t>
        </w:r>
      </w:ins>
      <w:r>
        <w:rPr>
          <w:lang w:eastAsia="zh-CN"/>
        </w:rPr>
        <w:t>.</w:t>
      </w:r>
    </w:p>
    <w:p w14:paraId="1FAB9F10" w14:textId="4A50CBA7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AMF send</w:t>
      </w:r>
      <w:ins w:id="90" w:author="CATT_dxy" w:date="2025-01-10T11:40:00Z">
        <w:r w:rsidR="00557C0B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Namf_EventExposure_Subscribe</w:t>
      </w:r>
      <w:del w:id="91" w:author="CATT_dxy" w:date="2025-01-10T11:40:00Z">
        <w:r w:rsidDel="00557C0B">
          <w:rPr>
            <w:lang w:eastAsia="zh-CN"/>
          </w:rPr>
          <w:delText>r_</w:delText>
        </w:r>
      </w:del>
      <w:ins w:id="92" w:author="CATT_dxy" w:date="2025-01-10T11:40:00Z">
        <w:r w:rsidR="00557C0B">
          <w:rPr>
            <w:rFonts w:hint="eastAsia"/>
            <w:lang w:eastAsia="zh-CN"/>
          </w:rPr>
          <w:t xml:space="preserve"> </w:t>
        </w:r>
      </w:ins>
      <w:del w:id="93" w:author="CATT_dxy" w:date="2025-01-10T11:40:00Z">
        <w:r w:rsidDel="00557C0B">
          <w:rPr>
            <w:lang w:eastAsia="zh-CN"/>
          </w:rPr>
          <w:delText>R</w:delText>
        </w:r>
      </w:del>
      <w:ins w:id="94" w:author="CATT_dxy" w:date="2025-01-10T11:40:00Z">
        <w:r w:rsidR="00557C0B">
          <w:rPr>
            <w:rFonts w:hint="eastAsia"/>
            <w:lang w:eastAsia="zh-CN"/>
          </w:rPr>
          <w:t>r</w:t>
        </w:r>
      </w:ins>
      <w:r>
        <w:rPr>
          <w:lang w:eastAsia="zh-CN"/>
        </w:rPr>
        <w:t>esponse or Namf_EventExposure_Notify (</w:t>
      </w:r>
      <w:del w:id="95" w:author="CATT_dxy" w:date="2025-01-10T11:40:00Z">
        <w:r w:rsidDel="00557C0B">
          <w:rPr>
            <w:lang w:eastAsia="zh-CN"/>
          </w:rPr>
          <w:delText>"</w:delText>
        </w:r>
      </w:del>
      <w:r>
        <w:rPr>
          <w:lang w:eastAsia="zh-CN"/>
        </w:rPr>
        <w:t>list of SUPIs in</w:t>
      </w:r>
      <w:del w:id="96" w:author="CATT_dxy" w:date="2025-01-10T11:40:00Z">
        <w:r w:rsidDel="00557C0B">
          <w:rPr>
            <w:lang w:eastAsia="zh-CN"/>
          </w:rPr>
          <w:delText>/out</w:delText>
        </w:r>
      </w:del>
      <w:r>
        <w:rPr>
          <w:lang w:eastAsia="zh-CN"/>
        </w:rPr>
        <w:t xml:space="preserve"> the area of interest</w:t>
      </w:r>
      <w:del w:id="97" w:author="CATT_dxy" w:date="2025-01-10T11:40:00Z">
        <w:r w:rsidDel="00557C0B">
          <w:rPr>
            <w:lang w:eastAsia="zh-CN"/>
          </w:rPr>
          <w:delText>"</w:delText>
        </w:r>
      </w:del>
      <w:r>
        <w:rPr>
          <w:lang w:eastAsia="zh-CN"/>
        </w:rPr>
        <w:t>).</w:t>
      </w:r>
    </w:p>
    <w:p w14:paraId="1601F970" w14:textId="133A7745" w:rsidR="005D46B7" w:rsidRPr="00043193" w:rsidRDefault="005D46B7" w:rsidP="005D46B7">
      <w:pPr>
        <w:pStyle w:val="B1"/>
        <w:rPr>
          <w:lang w:eastAsia="zh-CN"/>
        </w:rPr>
      </w:pPr>
      <w:r>
        <w:rPr>
          <w:lang w:eastAsia="zh-CN"/>
        </w:rPr>
        <w:tab/>
        <w:t xml:space="preserve">For each SUPI </w:t>
      </w:r>
      <w:del w:id="98" w:author="CATT_dxy4" w:date="2025-02-05T12:05:00Z">
        <w:r w:rsidDel="00043193">
          <w:rPr>
            <w:lang w:eastAsia="zh-CN"/>
          </w:rPr>
          <w:delText xml:space="preserve">provided by the AMF that is </w:delText>
        </w:r>
      </w:del>
      <w:r>
        <w:rPr>
          <w:lang w:eastAsia="zh-CN"/>
        </w:rPr>
        <w:t>in the area of interest</w:t>
      </w:r>
      <w:ins w:id="99" w:author="CATT_dxy4" w:date="2025-02-05T12:22:00Z">
        <w:r w:rsidR="00AD17FE">
          <w:rPr>
            <w:rFonts w:hint="eastAsia"/>
            <w:lang w:eastAsia="zh-CN"/>
          </w:rPr>
          <w:t>,</w:t>
        </w:r>
      </w:ins>
      <w:r>
        <w:rPr>
          <w:lang w:eastAsia="zh-CN"/>
        </w:rPr>
        <w:t xml:space="preserve"> the</w:t>
      </w:r>
      <w:del w:id="100" w:author="CATT_dxy4" w:date="2025-02-05T12:05:00Z">
        <w:r w:rsidDel="00043193">
          <w:rPr>
            <w:lang w:eastAsia="zh-CN"/>
          </w:rPr>
          <w:delText>n</w:delText>
        </w:r>
      </w:del>
      <w:r>
        <w:rPr>
          <w:lang w:eastAsia="zh-CN"/>
        </w:rPr>
        <w:t xml:space="preserve"> </w:t>
      </w:r>
      <w:ins w:id="101" w:author="CATT_dxy4" w:date="2025-02-05T12:05:00Z">
        <w:r w:rsidR="00043193">
          <w:rPr>
            <w:rFonts w:hint="eastAsia"/>
            <w:lang w:eastAsia="zh-CN"/>
          </w:rPr>
          <w:t xml:space="preserve">following </w:t>
        </w:r>
      </w:ins>
      <w:r>
        <w:rPr>
          <w:lang w:eastAsia="zh-CN"/>
        </w:rPr>
        <w:t>steps</w:t>
      </w:r>
      <w:del w:id="102" w:author="CATT_dxy4" w:date="2025-02-05T12:05:00Z">
        <w:r w:rsidDel="00043193">
          <w:rPr>
            <w:lang w:eastAsia="zh-CN"/>
          </w:rPr>
          <w:delText xml:space="preserve"> 5 to step 6</w:delText>
        </w:r>
      </w:del>
      <w:r>
        <w:rPr>
          <w:lang w:eastAsia="zh-CN"/>
        </w:rPr>
        <w:t xml:space="preserve"> are performed.</w:t>
      </w:r>
    </w:p>
    <w:p w14:paraId="64CB023F" w14:textId="494CFE5E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LMF checks whether the SUPI provided user consent for data collection for the purpose of training with UDM. If user consent is provided, then step 6 follows. </w:t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user consent is not provided, the LMF does not perform step 6 for this UE, that will not be part of the data collection, and its data is not used for the LMF-based AI/ML Model positioning.</w:t>
      </w:r>
      <w:ins w:id="103" w:author="CATT_dxy" w:date="2025-01-10T11:51:00Z">
        <w:r w:rsidR="00FB1226" w:rsidRPr="00FB1226">
          <w:rPr>
            <w:lang w:eastAsia="zh-CN"/>
          </w:rPr>
          <w:t xml:space="preserve"> </w:t>
        </w:r>
        <w:r w:rsidR="00FB1226">
          <w:rPr>
            <w:lang w:eastAsia="zh-CN"/>
          </w:rPr>
          <w:t xml:space="preserve">The User consent check is not needed for </w:t>
        </w:r>
      </w:ins>
      <w:ins w:id="104" w:author="CATT_dxy5" w:date="2025-02-10T10:01:00Z">
        <w:r w:rsidR="00AF043E">
          <w:rPr>
            <w:rFonts w:hint="eastAsia"/>
            <w:lang w:eastAsia="zh-CN"/>
          </w:rPr>
          <w:t xml:space="preserve">collecting location </w:t>
        </w:r>
      </w:ins>
      <w:ins w:id="105" w:author="CATT_dxy" w:date="2025-01-10T11:51:00Z">
        <w:r w:rsidR="00FB1226">
          <w:rPr>
            <w:lang w:eastAsia="zh-CN"/>
          </w:rPr>
          <w:t xml:space="preserve">data </w:t>
        </w:r>
      </w:ins>
      <w:ins w:id="106" w:author="CATT_dxy5" w:date="2025-02-10T10:01:00Z">
        <w:r w:rsidR="00AF043E">
          <w:rPr>
            <w:rFonts w:hint="eastAsia"/>
            <w:lang w:eastAsia="zh-CN"/>
          </w:rPr>
          <w:t>of</w:t>
        </w:r>
      </w:ins>
      <w:ins w:id="107" w:author="CATT_dxy" w:date="2025-01-10T11:51:00Z">
        <w:r w:rsidR="00FB1226">
          <w:rPr>
            <w:lang w:eastAsia="zh-CN"/>
          </w:rPr>
          <w:t xml:space="preserve"> </w:t>
        </w:r>
        <w:r w:rsidR="00FB1226">
          <w:rPr>
            <w:rFonts w:hint="eastAsia"/>
            <w:lang w:eastAsia="zh-CN"/>
          </w:rPr>
          <w:t xml:space="preserve">the </w:t>
        </w:r>
        <w:r w:rsidR="00FB1226">
          <w:rPr>
            <w:lang w:eastAsia="zh-CN"/>
          </w:rPr>
          <w:t>PRU</w:t>
        </w:r>
        <w:r w:rsidR="00FB1226">
          <w:rPr>
            <w:rFonts w:hint="eastAsia"/>
            <w:lang w:eastAsia="zh-CN"/>
          </w:rPr>
          <w:t>s</w:t>
        </w:r>
        <w:r w:rsidR="00FB1226">
          <w:rPr>
            <w:lang w:eastAsia="zh-CN"/>
          </w:rPr>
          <w:t>.</w:t>
        </w:r>
      </w:ins>
    </w:p>
    <w:p w14:paraId="5B220C71" w14:textId="77777777" w:rsidR="005D46B7" w:rsidRDefault="005D46B7" w:rsidP="005D46B7">
      <w:pPr>
        <w:pStyle w:val="EditorsNote"/>
        <w:rPr>
          <w:lang w:eastAsia="zh-CN"/>
        </w:rPr>
      </w:pPr>
      <w:r>
        <w:rPr>
          <w:lang w:eastAsia="zh-CN"/>
        </w:rPr>
        <w:lastRenderedPageBreak/>
        <w:t>Editor's note:</w:t>
      </w:r>
      <w:r>
        <w:rPr>
          <w:lang w:eastAsia="zh-CN"/>
        </w:rPr>
        <w:tab/>
        <w:t>Further details on user consent for data collection for model training or for performance monitoring for LMF-based AI/ML positioning will be aligned with SA WG3.</w:t>
      </w:r>
    </w:p>
    <w:p w14:paraId="444437EC" w14:textId="10A5AF60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LMF request</w:t>
      </w:r>
      <w:ins w:id="108" w:author="CATT_dxy" w:date="2025-01-10T11:53:00Z">
        <w:r w:rsidR="0074492A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</w:t>
      </w:r>
      <w:del w:id="109" w:author="CATT_dxy" w:date="2025-01-10T12:05:00Z">
        <w:r w:rsidDel="000247F8">
          <w:rPr>
            <w:lang w:eastAsia="zh-CN"/>
          </w:rPr>
          <w:delText>input data</w:delText>
        </w:r>
      </w:del>
      <w:ins w:id="110" w:author="CATT_dxy" w:date="2025-01-10T12:05:00Z">
        <w:r w:rsidR="000247F8">
          <w:rPr>
            <w:rFonts w:hint="eastAsia"/>
            <w:lang w:eastAsia="zh-CN"/>
          </w:rPr>
          <w:t>location measurement data</w:t>
        </w:r>
      </w:ins>
      <w:r>
        <w:rPr>
          <w:lang w:eastAsia="zh-CN"/>
        </w:rPr>
        <w:t xml:space="preserve"> for the </w:t>
      </w:r>
      <w:del w:id="111" w:author="CATT_dxy" w:date="2025-01-10T12:02:00Z">
        <w:r w:rsidDel="004145C3">
          <w:rPr>
            <w:lang w:eastAsia="zh-CN"/>
          </w:rPr>
          <w:delText xml:space="preserve">target </w:delText>
        </w:r>
      </w:del>
      <w:r>
        <w:rPr>
          <w:lang w:eastAsia="zh-CN"/>
        </w:rPr>
        <w:t xml:space="preserve">UE from </w:t>
      </w:r>
      <w:ins w:id="112" w:author="CATT_dxy" w:date="2025-01-10T11:54:00Z">
        <w:r w:rsidR="0074492A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NG-RAN.</w:t>
      </w:r>
    </w:p>
    <w:p w14:paraId="08222FA8" w14:textId="3F45B45E" w:rsidR="005D46B7" w:rsidRDefault="005D46B7" w:rsidP="005D46B7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LMF </w:t>
      </w:r>
      <w:del w:id="113" w:author="CATT_dxy" w:date="2025-01-10T11:56:00Z">
        <w:r w:rsidDel="007C135D">
          <w:rPr>
            <w:lang w:eastAsia="zh-CN"/>
          </w:rPr>
          <w:delText xml:space="preserve">receives </w:delText>
        </w:r>
      </w:del>
      <w:ins w:id="114" w:author="CATT_dxy" w:date="2025-01-10T11:56:00Z">
        <w:r w:rsidR="007C135D">
          <w:rPr>
            <w:rFonts w:hint="eastAsia"/>
            <w:lang w:eastAsia="zh-CN"/>
          </w:rPr>
          <w:t>requests</w:t>
        </w:r>
        <w:r w:rsidR="007C135D">
          <w:rPr>
            <w:lang w:eastAsia="zh-CN"/>
          </w:rPr>
          <w:t xml:space="preserve"> </w:t>
        </w:r>
      </w:ins>
      <w:r>
        <w:rPr>
          <w:lang w:eastAsia="zh-CN"/>
        </w:rPr>
        <w:t>ground truth data</w:t>
      </w:r>
      <w:ins w:id="115" w:author="CATT_dxy" w:date="2025-01-10T11:56:00Z">
        <w:r w:rsidR="007C135D">
          <w:rPr>
            <w:rFonts w:hint="eastAsia"/>
            <w:lang w:eastAsia="zh-CN"/>
          </w:rPr>
          <w:t xml:space="preserve"> (i.e. </w:t>
        </w:r>
      </w:ins>
      <w:ins w:id="116" w:author="CATT_dxy" w:date="2025-01-10T12:01:00Z">
        <w:r w:rsidR="00C42268">
          <w:rPr>
            <w:rFonts w:hint="eastAsia"/>
            <w:lang w:eastAsia="zh-CN"/>
          </w:rPr>
          <w:t>position</w:t>
        </w:r>
      </w:ins>
      <w:ins w:id="117" w:author="CATT_dxy" w:date="2025-01-10T11:57:00Z">
        <w:r w:rsidR="007C135D">
          <w:rPr>
            <w:rFonts w:hint="eastAsia"/>
            <w:lang w:eastAsia="zh-CN"/>
          </w:rPr>
          <w:t xml:space="preserve"> estimat</w:t>
        </w:r>
      </w:ins>
      <w:ins w:id="118" w:author="CATT_dxy4" w:date="2025-02-05T11:36:00Z">
        <w:r w:rsidR="009E334F">
          <w:rPr>
            <w:rFonts w:hint="eastAsia"/>
            <w:lang w:eastAsia="zh-CN"/>
          </w:rPr>
          <w:t>ion</w:t>
        </w:r>
      </w:ins>
      <w:ins w:id="119" w:author="CATT_dxy" w:date="2025-01-10T11:56:00Z">
        <w:r w:rsidR="007C135D">
          <w:rPr>
            <w:rFonts w:hint="eastAsia"/>
            <w:lang w:eastAsia="zh-CN"/>
          </w:rPr>
          <w:t>)</w:t>
        </w:r>
      </w:ins>
      <w:ins w:id="120" w:author="CATT_dxy" w:date="2025-01-10T12:09:00Z">
        <w:r w:rsidR="00656A6D">
          <w:rPr>
            <w:rFonts w:hint="eastAsia"/>
            <w:lang w:eastAsia="zh-CN"/>
          </w:rPr>
          <w:t>, if not known</w:t>
        </w:r>
      </w:ins>
      <w:ins w:id="121" w:author="CATT_dxy" w:date="2025-01-10T12:10:00Z">
        <w:r w:rsidR="00656A6D">
          <w:rPr>
            <w:rFonts w:hint="eastAsia"/>
            <w:lang w:eastAsia="zh-CN"/>
          </w:rPr>
          <w:t>,</w:t>
        </w:r>
      </w:ins>
      <w:r>
        <w:rPr>
          <w:lang w:eastAsia="zh-CN"/>
        </w:rPr>
        <w:t xml:space="preserve"> from the UE.</w:t>
      </w:r>
    </w:p>
    <w:p w14:paraId="228AE81F" w14:textId="46836B80" w:rsidR="005D46B7" w:rsidRDefault="002B69A6" w:rsidP="005D46B7">
      <w:pPr>
        <w:rPr>
          <w:lang w:eastAsia="zh-CN"/>
        </w:rPr>
      </w:pPr>
      <w:ins w:id="122" w:author="CATT_dxy5" w:date="2025-02-10T09:09:00Z">
        <w:r>
          <w:rPr>
            <w:rFonts w:hint="eastAsia"/>
            <w:lang w:eastAsia="zh-CN"/>
          </w:rPr>
          <w:t>If the ML model is trained by the LMF, t</w:t>
        </w:r>
      </w:ins>
      <w:ins w:id="123" w:author="CATT_dxy" w:date="2025-01-10T12:11:00Z">
        <w:r w:rsidR="00656A6D">
          <w:rPr>
            <w:rFonts w:hint="eastAsia"/>
            <w:lang w:eastAsia="zh-CN"/>
          </w:rPr>
          <w:t xml:space="preserve">he LMF uses </w:t>
        </w:r>
      </w:ins>
      <w:del w:id="124" w:author="CATT_dxy" w:date="2025-01-10T12:11:00Z">
        <w:r w:rsidR="005D46B7" w:rsidDel="00656A6D">
          <w:rPr>
            <w:lang w:eastAsia="zh-CN"/>
          </w:rPr>
          <w:delText>T</w:delText>
        </w:r>
      </w:del>
      <w:ins w:id="125" w:author="CATT_dxy" w:date="2025-01-10T12:11:00Z">
        <w:r w:rsidR="00656A6D">
          <w:rPr>
            <w:rFonts w:hint="eastAsia"/>
            <w:lang w:eastAsia="zh-CN"/>
          </w:rPr>
          <w:t>t</w:t>
        </w:r>
      </w:ins>
      <w:r w:rsidR="005D46B7">
        <w:rPr>
          <w:lang w:eastAsia="zh-CN"/>
        </w:rPr>
        <w:t xml:space="preserve">he </w:t>
      </w:r>
      <w:ins w:id="126" w:author="CATT_dxy" w:date="2025-01-10T12:08:00Z">
        <w:r w:rsidR="00656A6D">
          <w:rPr>
            <w:rFonts w:hint="eastAsia"/>
            <w:lang w:eastAsia="zh-CN"/>
          </w:rPr>
          <w:t xml:space="preserve">location </w:t>
        </w:r>
      </w:ins>
      <w:r w:rsidR="005D46B7">
        <w:rPr>
          <w:lang w:eastAsia="zh-CN"/>
        </w:rPr>
        <w:t>measurement</w:t>
      </w:r>
      <w:ins w:id="127" w:author="CATT_dxy" w:date="2025-01-10T12:08:00Z">
        <w:r w:rsidR="00656A6D">
          <w:rPr>
            <w:rFonts w:hint="eastAsia"/>
            <w:lang w:eastAsia="zh-CN"/>
          </w:rPr>
          <w:t xml:space="preserve"> data</w:t>
        </w:r>
      </w:ins>
      <w:del w:id="128" w:author="CATT_dxy" w:date="2025-01-10T12:08:00Z">
        <w:r w:rsidR="005D46B7" w:rsidDel="00656A6D">
          <w:rPr>
            <w:lang w:eastAsia="zh-CN"/>
          </w:rPr>
          <w:delText>s</w:delText>
        </w:r>
      </w:del>
      <w:r w:rsidR="005D46B7">
        <w:rPr>
          <w:lang w:eastAsia="zh-CN"/>
        </w:rPr>
        <w:t xml:space="preserve"> and ground truth data </w:t>
      </w:r>
      <w:del w:id="129" w:author="CATT_dxy" w:date="2025-01-10T12:11:00Z">
        <w:r w:rsidR="005D46B7" w:rsidDel="00656A6D">
          <w:rPr>
            <w:lang w:eastAsia="zh-CN"/>
          </w:rPr>
          <w:delText xml:space="preserve">are used </w:delText>
        </w:r>
      </w:del>
      <w:r w:rsidR="005D46B7">
        <w:rPr>
          <w:lang w:eastAsia="zh-CN"/>
        </w:rPr>
        <w:t xml:space="preserve">for </w:t>
      </w:r>
      <w:ins w:id="130" w:author="CATT_dxy" w:date="2025-01-10T12:08:00Z">
        <w:r w:rsidR="00656A6D">
          <w:rPr>
            <w:rFonts w:hint="eastAsia"/>
            <w:lang w:eastAsia="zh-CN"/>
          </w:rPr>
          <w:t xml:space="preserve">ML model </w:t>
        </w:r>
      </w:ins>
      <w:r w:rsidR="005D46B7">
        <w:rPr>
          <w:lang w:eastAsia="zh-CN"/>
        </w:rPr>
        <w:t>training</w:t>
      </w:r>
      <w:ins w:id="131" w:author="CATT_dxy" w:date="2025-01-10T12:11:00Z">
        <w:r w:rsidR="00656A6D">
          <w:rPr>
            <w:rFonts w:hint="eastAsia"/>
            <w:lang w:eastAsia="zh-CN"/>
          </w:rPr>
          <w:t xml:space="preserve"> for </w:t>
        </w:r>
        <w:r w:rsidR="00656A6D">
          <w:rPr>
            <w:lang w:eastAsia="zh-CN"/>
          </w:rPr>
          <w:t>LMF-based AI/ML Positioning</w:t>
        </w:r>
      </w:ins>
      <w:r w:rsidR="005D46B7">
        <w:rPr>
          <w:lang w:eastAsia="zh-CN"/>
        </w:rPr>
        <w:t xml:space="preserve">. </w:t>
      </w:r>
      <w:ins w:id="132" w:author="CATT_dxy" w:date="2025-01-10T12:12:00Z">
        <w:r w:rsidR="00656A6D">
          <w:rPr>
            <w:rFonts w:hint="eastAsia"/>
            <w:lang w:eastAsia="zh-CN"/>
          </w:rPr>
          <w:t xml:space="preserve">For ML model </w:t>
        </w:r>
        <w:r w:rsidR="00656A6D">
          <w:rPr>
            <w:lang w:eastAsia="zh-CN"/>
          </w:rPr>
          <w:t>performance monitoring</w:t>
        </w:r>
        <w:r w:rsidR="00656A6D">
          <w:rPr>
            <w:rFonts w:hint="eastAsia"/>
            <w:lang w:eastAsia="zh-CN"/>
          </w:rPr>
          <w:t>,</w:t>
        </w:r>
        <w:r w:rsidR="00656A6D">
          <w:rPr>
            <w:lang w:eastAsia="zh-CN"/>
          </w:rPr>
          <w:t xml:space="preserve"> </w:t>
        </w:r>
        <w:r w:rsidR="00656A6D">
          <w:rPr>
            <w:rFonts w:hint="eastAsia"/>
            <w:lang w:eastAsia="zh-CN"/>
          </w:rPr>
          <w:t xml:space="preserve">the LMF derives </w:t>
        </w:r>
      </w:ins>
      <w:del w:id="133" w:author="CATT_dxy" w:date="2025-01-10T12:12:00Z">
        <w:r w:rsidR="005D46B7" w:rsidDel="00656A6D">
          <w:rPr>
            <w:lang w:eastAsia="zh-CN"/>
          </w:rPr>
          <w:delText>T</w:delText>
        </w:r>
      </w:del>
      <w:ins w:id="134" w:author="CATT_dxy" w:date="2025-01-10T12:12:00Z">
        <w:r w:rsidR="00656A6D">
          <w:rPr>
            <w:rFonts w:hint="eastAsia"/>
            <w:lang w:eastAsia="zh-CN"/>
          </w:rPr>
          <w:t>t</w:t>
        </w:r>
      </w:ins>
      <w:r w:rsidR="005D46B7">
        <w:rPr>
          <w:lang w:eastAsia="zh-CN"/>
        </w:rPr>
        <w:t xml:space="preserve">he UE location </w:t>
      </w:r>
      <w:del w:id="135" w:author="CATT_dxy" w:date="2025-01-10T12:13:00Z">
        <w:r w:rsidR="005D46B7" w:rsidDel="005C6877">
          <w:rPr>
            <w:lang w:eastAsia="zh-CN"/>
          </w:rPr>
          <w:delText>is derived from</w:delText>
        </w:r>
      </w:del>
      <w:ins w:id="136" w:author="CATT_dxy" w:date="2025-01-10T12:13:00Z">
        <w:r w:rsidR="005C6877">
          <w:rPr>
            <w:rFonts w:hint="eastAsia"/>
            <w:lang w:eastAsia="zh-CN"/>
          </w:rPr>
          <w:t>using</w:t>
        </w:r>
      </w:ins>
      <w:r w:rsidR="005D46B7">
        <w:rPr>
          <w:lang w:eastAsia="zh-CN"/>
        </w:rPr>
        <w:t xml:space="preserve"> the </w:t>
      </w:r>
      <w:ins w:id="137" w:author="CATT_dxy" w:date="2025-01-10T12:13:00Z">
        <w:r w:rsidR="005C6877">
          <w:rPr>
            <w:rFonts w:hint="eastAsia"/>
            <w:lang w:eastAsia="zh-CN"/>
          </w:rPr>
          <w:t xml:space="preserve">location </w:t>
        </w:r>
      </w:ins>
      <w:r w:rsidR="005D46B7">
        <w:rPr>
          <w:lang w:eastAsia="zh-CN"/>
        </w:rPr>
        <w:t>measurement</w:t>
      </w:r>
      <w:del w:id="138" w:author="CATT_dxy" w:date="2025-01-10T12:13:00Z">
        <w:r w:rsidR="005D46B7" w:rsidDel="005C6877">
          <w:rPr>
            <w:lang w:eastAsia="zh-CN"/>
          </w:rPr>
          <w:delText>s</w:delText>
        </w:r>
      </w:del>
      <w:r w:rsidR="005D46B7">
        <w:rPr>
          <w:lang w:eastAsia="zh-CN"/>
        </w:rPr>
        <w:t xml:space="preserve"> data</w:t>
      </w:r>
      <w:ins w:id="139" w:author="CATT_dxy" w:date="2025-01-10T12:13:00Z">
        <w:r w:rsidR="005C6877">
          <w:rPr>
            <w:rFonts w:hint="eastAsia"/>
            <w:lang w:eastAsia="zh-CN"/>
          </w:rPr>
          <w:t xml:space="preserve"> and the trained ML model, and further compares the</w:t>
        </w:r>
      </w:ins>
      <w:r w:rsidR="005D46B7">
        <w:rPr>
          <w:lang w:eastAsia="zh-CN"/>
        </w:rPr>
        <w:t xml:space="preserve"> </w:t>
      </w:r>
      <w:del w:id="140" w:author="CATT_dxy" w:date="2025-01-10T12:13:00Z">
        <w:r w:rsidR="005D46B7" w:rsidDel="005C6877">
          <w:rPr>
            <w:lang w:eastAsia="zh-CN"/>
          </w:rPr>
          <w:delText xml:space="preserve">by using LMF-based AI/ML Positioning. The </w:delText>
        </w:r>
      </w:del>
      <w:r w:rsidR="005D46B7">
        <w:rPr>
          <w:lang w:eastAsia="zh-CN"/>
        </w:rPr>
        <w:t xml:space="preserve">derived UE location </w:t>
      </w:r>
      <w:ins w:id="141" w:author="CATT_dxy" w:date="2025-01-10T12:14:00Z">
        <w:r w:rsidR="005C6877">
          <w:rPr>
            <w:rFonts w:hint="eastAsia"/>
            <w:lang w:eastAsia="zh-CN"/>
          </w:rPr>
          <w:t>with the</w:t>
        </w:r>
      </w:ins>
      <w:del w:id="142" w:author="CATT_dxy" w:date="2025-01-10T12:14:00Z">
        <w:r w:rsidR="005D46B7" w:rsidDel="005C6877">
          <w:rPr>
            <w:lang w:eastAsia="zh-CN"/>
          </w:rPr>
          <w:delText>and</w:delText>
        </w:r>
      </w:del>
      <w:r w:rsidR="005D46B7">
        <w:rPr>
          <w:lang w:eastAsia="zh-CN"/>
        </w:rPr>
        <w:t xml:space="preserve"> ground truth data</w:t>
      </w:r>
      <w:del w:id="143" w:author="CATT_dxy" w:date="2025-01-10T12:14:00Z">
        <w:r w:rsidR="005D46B7" w:rsidDel="005C6877">
          <w:rPr>
            <w:lang w:eastAsia="zh-CN"/>
          </w:rPr>
          <w:delText xml:space="preserve"> are used for performance monitoring</w:delText>
        </w:r>
      </w:del>
      <w:ins w:id="144" w:author="CATT_dxy" w:date="2025-01-10T12:14:00Z">
        <w:r w:rsidR="005C6877">
          <w:rPr>
            <w:rFonts w:hint="eastAsia"/>
            <w:lang w:eastAsia="zh-CN"/>
          </w:rPr>
          <w:t>, see more details in clause</w:t>
        </w:r>
        <w:r w:rsidR="005C6877">
          <w:rPr>
            <w:lang w:eastAsia="zh-CN"/>
          </w:rPr>
          <w:t> </w:t>
        </w:r>
      </w:ins>
      <w:ins w:id="145" w:author="CATT_dxy" w:date="2025-01-10T12:15:00Z">
        <w:r w:rsidR="005C6877">
          <w:rPr>
            <w:rFonts w:hint="eastAsia"/>
            <w:lang w:eastAsia="zh-CN"/>
          </w:rPr>
          <w:t>5.18.2</w:t>
        </w:r>
      </w:ins>
      <w:r w:rsidR="005D46B7">
        <w:rPr>
          <w:lang w:eastAsia="zh-CN"/>
        </w:rPr>
        <w:t>.</w:t>
      </w:r>
      <w:ins w:id="146" w:author="CATT_dxy5" w:date="2025-02-10T09:10:00Z">
        <w:r>
          <w:rPr>
            <w:rFonts w:hint="eastAsia"/>
            <w:lang w:eastAsia="zh-CN"/>
          </w:rPr>
          <w:t xml:space="preserve"> If the ML model is trained by the NWDAF containing MTLF, the detailed data collection procedure </w:t>
        </w:r>
      </w:ins>
      <w:ins w:id="147" w:author="CATT_dxy5" w:date="2025-02-10T09:16:00Z">
        <w:r>
          <w:rPr>
            <w:rFonts w:hint="eastAsia"/>
            <w:lang w:eastAsia="zh-CN"/>
          </w:rPr>
          <w:t>is</w:t>
        </w:r>
      </w:ins>
      <w:ins w:id="148" w:author="CATT_dxy5" w:date="2025-02-10T09:14:00Z">
        <w:r>
          <w:rPr>
            <w:rFonts w:hint="eastAsia"/>
            <w:lang w:eastAsia="zh-CN"/>
          </w:rPr>
          <w:t xml:space="preserve"> </w:t>
        </w:r>
      </w:ins>
      <w:ins w:id="149" w:author="CATT_dxy5" w:date="2025-02-10T09:17:00Z">
        <w:r>
          <w:rPr>
            <w:rFonts w:hint="eastAsia"/>
            <w:lang w:eastAsia="zh-CN"/>
          </w:rPr>
          <w:t xml:space="preserve">as </w:t>
        </w:r>
      </w:ins>
      <w:ins w:id="150" w:author="CATT_dxy5" w:date="2025-02-10T09:14:00Z">
        <w:r>
          <w:rPr>
            <w:rFonts w:hint="eastAsia"/>
            <w:lang w:eastAsia="zh-CN"/>
          </w:rPr>
          <w:t>described</w:t>
        </w:r>
      </w:ins>
      <w:ins w:id="151" w:author="CATT_dxy5" w:date="2025-02-10T09:10:00Z">
        <w:r>
          <w:rPr>
            <w:rFonts w:hint="eastAsia"/>
            <w:lang w:eastAsia="zh-CN"/>
          </w:rPr>
          <w:t xml:space="preserve"> in clause</w:t>
        </w:r>
      </w:ins>
      <w:ins w:id="152" w:author="CATT_dxy5" w:date="2025-02-10T09:11:00Z"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 xml:space="preserve">6.22.4 </w:t>
        </w:r>
      </w:ins>
      <w:ins w:id="153" w:author="CATT_dxy5" w:date="2025-02-10T09:12:00Z">
        <w:r>
          <w:rPr>
            <w:rFonts w:hint="eastAsia"/>
            <w:lang w:eastAsia="zh-CN"/>
          </w:rPr>
          <w:t xml:space="preserve">and </w:t>
        </w:r>
      </w:ins>
      <w:ins w:id="154" w:author="CATT_dxy5" w:date="2025-02-10T09:16:00Z">
        <w:r>
          <w:rPr>
            <w:lang w:eastAsia="ko-KR"/>
          </w:rPr>
          <w:t>ML model performance monitoring</w:t>
        </w:r>
        <w:r>
          <w:rPr>
            <w:rFonts w:hint="eastAsia"/>
            <w:lang w:eastAsia="zh-CN"/>
          </w:rPr>
          <w:t xml:space="preserve"> procedure in </w:t>
        </w:r>
      </w:ins>
      <w:ins w:id="155" w:author="CATT_dxy5" w:date="2025-02-10T09:14:00Z">
        <w:r>
          <w:rPr>
            <w:rFonts w:hint="eastAsia"/>
            <w:lang w:eastAsia="zh-CN"/>
          </w:rPr>
          <w:t>clause</w:t>
        </w:r>
      </w:ins>
      <w:ins w:id="156" w:author="CATT_dxy5" w:date="2025-02-10T09:15:00Z">
        <w:r>
          <w:rPr>
            <w:lang w:eastAsia="zh-CN"/>
          </w:rPr>
          <w:t> </w:t>
        </w:r>
        <w:r>
          <w:rPr>
            <w:lang w:eastAsia="ko-KR"/>
          </w:rPr>
          <w:t>6.2E.4</w:t>
        </w:r>
      </w:ins>
      <w:ins w:id="157" w:author="CATT_dxy5" w:date="2025-02-10T09:10:00Z">
        <w:r>
          <w:rPr>
            <w:rFonts w:hint="eastAsia"/>
            <w:lang w:eastAsia="zh-CN"/>
          </w:rPr>
          <w:t xml:space="preserve"> </w:t>
        </w:r>
      </w:ins>
      <w:ins w:id="158" w:author="CATT_dxy5" w:date="2025-02-10T09:16:00Z">
        <w:r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>TS 23.288 [37]</w:t>
        </w:r>
        <w:r>
          <w:rPr>
            <w:rFonts w:hint="eastAsia"/>
            <w:lang w:eastAsia="zh-CN"/>
          </w:rPr>
          <w:t>.</w:t>
        </w:r>
      </w:ins>
    </w:p>
    <w:p w14:paraId="45F7A78E" w14:textId="532A14B8" w:rsidR="005D46B7" w:rsidRDefault="005D46B7" w:rsidP="005D46B7">
      <w:pPr>
        <w:rPr>
          <w:lang w:eastAsia="zh-CN"/>
        </w:rPr>
      </w:pPr>
      <w:r>
        <w:rPr>
          <w:lang w:eastAsia="zh-CN"/>
        </w:rPr>
        <w:t>The LMF may initiate data collection for multiple UEs simultaneously, as such step </w:t>
      </w:r>
      <w:del w:id="159" w:author="CATT_dxy4" w:date="2025-02-05T12:22:00Z">
        <w:r w:rsidDel="00C84169">
          <w:rPr>
            <w:lang w:eastAsia="zh-CN"/>
          </w:rPr>
          <w:delText>8</w:delText>
        </w:r>
      </w:del>
      <w:ins w:id="160" w:author="CATT_dxy4" w:date="2025-02-05T12:22:00Z">
        <w:r w:rsidR="00C84169">
          <w:rPr>
            <w:rFonts w:hint="eastAsia"/>
            <w:lang w:eastAsia="zh-CN"/>
          </w:rPr>
          <w:t>6</w:t>
        </w:r>
      </w:ins>
      <w:r>
        <w:rPr>
          <w:lang w:eastAsia="zh-CN"/>
        </w:rPr>
        <w:t xml:space="preserve"> and </w:t>
      </w:r>
      <w:del w:id="161" w:author="CATT_dxy4" w:date="2025-02-05T12:22:00Z">
        <w:r w:rsidDel="00C84169">
          <w:rPr>
            <w:lang w:eastAsia="zh-CN"/>
          </w:rPr>
          <w:delText>9</w:delText>
        </w:r>
      </w:del>
      <w:ins w:id="162" w:author="CATT_dxy4" w:date="2025-02-05T12:22:00Z">
        <w:r w:rsidR="00C84169">
          <w:rPr>
            <w:rFonts w:hint="eastAsia"/>
            <w:lang w:eastAsia="zh-CN"/>
          </w:rPr>
          <w:t>7</w:t>
        </w:r>
      </w:ins>
      <w:r>
        <w:rPr>
          <w:lang w:eastAsia="zh-CN"/>
        </w:rPr>
        <w:t xml:space="preserve"> may occur in parallel for a number of SUPIs as determined by the LMF.</w:t>
      </w:r>
    </w:p>
    <w:p w14:paraId="48E3D890" w14:textId="77777777" w:rsidR="005D46B7" w:rsidRDefault="005D46B7" w:rsidP="005D46B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procedure to collect the input data for AI/ML based positioning calculation by the LMF from the NG-RAN is subject to RAN WG progress and feedback.</w:t>
      </w:r>
    </w:p>
    <w:p w14:paraId="67F7EE51" w14:textId="77777777" w:rsidR="005D46B7" w:rsidRDefault="005D46B7" w:rsidP="005D46B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LMF takes the RAN load into account in this procedure is FFS.</w:t>
      </w:r>
    </w:p>
    <w:p w14:paraId="2C94EAC7" w14:textId="77777777" w:rsidR="00D47D64" w:rsidRPr="00A9598B" w:rsidRDefault="00D47D64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2BFE284" w15:done="0"/>
  <w15:commentEx w15:paraId="306A0B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FE284" w16cid:durableId="2B3B99F9"/>
  <w16cid:commentId w16cid:paraId="306A0B28" w16cid:durableId="2B3B9B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B4401" w14:textId="77777777" w:rsidR="00956F73" w:rsidRDefault="00956F73">
      <w:r>
        <w:separator/>
      </w:r>
    </w:p>
  </w:endnote>
  <w:endnote w:type="continuationSeparator" w:id="0">
    <w:p w14:paraId="1F1E1982" w14:textId="77777777" w:rsidR="00956F73" w:rsidRDefault="00956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349A8" w14:textId="77777777" w:rsidR="00956F73" w:rsidRDefault="00956F73">
      <w:r>
        <w:separator/>
      </w:r>
    </w:p>
  </w:footnote>
  <w:footnote w:type="continuationSeparator" w:id="0">
    <w:p w14:paraId="61A082AA" w14:textId="77777777" w:rsidR="00956F73" w:rsidRDefault="00956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302C5"/>
    <w:rsid w:val="000311E9"/>
    <w:rsid w:val="000333D1"/>
    <w:rsid w:val="00033502"/>
    <w:rsid w:val="000347A5"/>
    <w:rsid w:val="00034E6D"/>
    <w:rsid w:val="00035A29"/>
    <w:rsid w:val="00041A1C"/>
    <w:rsid w:val="00043193"/>
    <w:rsid w:val="00043D55"/>
    <w:rsid w:val="00044C28"/>
    <w:rsid w:val="00046AEA"/>
    <w:rsid w:val="000473B2"/>
    <w:rsid w:val="0005008B"/>
    <w:rsid w:val="00054BF7"/>
    <w:rsid w:val="000557F6"/>
    <w:rsid w:val="00062245"/>
    <w:rsid w:val="00063B2C"/>
    <w:rsid w:val="000719C2"/>
    <w:rsid w:val="00072916"/>
    <w:rsid w:val="00073424"/>
    <w:rsid w:val="00073D78"/>
    <w:rsid w:val="00074171"/>
    <w:rsid w:val="00074191"/>
    <w:rsid w:val="00075BF8"/>
    <w:rsid w:val="00080822"/>
    <w:rsid w:val="00080C70"/>
    <w:rsid w:val="00085F13"/>
    <w:rsid w:val="00087746"/>
    <w:rsid w:val="0008798D"/>
    <w:rsid w:val="00087FBF"/>
    <w:rsid w:val="0009226C"/>
    <w:rsid w:val="00092564"/>
    <w:rsid w:val="000943D3"/>
    <w:rsid w:val="00095405"/>
    <w:rsid w:val="000A02DE"/>
    <w:rsid w:val="000A436D"/>
    <w:rsid w:val="000A6394"/>
    <w:rsid w:val="000A70D6"/>
    <w:rsid w:val="000B1C75"/>
    <w:rsid w:val="000B7FED"/>
    <w:rsid w:val="000C0327"/>
    <w:rsid w:val="000C038A"/>
    <w:rsid w:val="000C6563"/>
    <w:rsid w:val="000C6598"/>
    <w:rsid w:val="000D362E"/>
    <w:rsid w:val="000D37A7"/>
    <w:rsid w:val="000D4336"/>
    <w:rsid w:val="000D44B3"/>
    <w:rsid w:val="000E20D2"/>
    <w:rsid w:val="000E5A15"/>
    <w:rsid w:val="000F0C0A"/>
    <w:rsid w:val="000F1D25"/>
    <w:rsid w:val="000F2407"/>
    <w:rsid w:val="000F267D"/>
    <w:rsid w:val="000F3203"/>
    <w:rsid w:val="000F596D"/>
    <w:rsid w:val="000F6140"/>
    <w:rsid w:val="00100CEE"/>
    <w:rsid w:val="00102B15"/>
    <w:rsid w:val="0011180A"/>
    <w:rsid w:val="00111CAB"/>
    <w:rsid w:val="00114972"/>
    <w:rsid w:val="00120204"/>
    <w:rsid w:val="0012350D"/>
    <w:rsid w:val="00124981"/>
    <w:rsid w:val="00125253"/>
    <w:rsid w:val="001261B6"/>
    <w:rsid w:val="001309B2"/>
    <w:rsid w:val="0013340D"/>
    <w:rsid w:val="00134DCC"/>
    <w:rsid w:val="00137B98"/>
    <w:rsid w:val="00143A95"/>
    <w:rsid w:val="00145D43"/>
    <w:rsid w:val="0014772B"/>
    <w:rsid w:val="00152147"/>
    <w:rsid w:val="00162EBC"/>
    <w:rsid w:val="0016703C"/>
    <w:rsid w:val="00170794"/>
    <w:rsid w:val="00172ACA"/>
    <w:rsid w:val="00175836"/>
    <w:rsid w:val="00181BDD"/>
    <w:rsid w:val="00182EAF"/>
    <w:rsid w:val="00183FFB"/>
    <w:rsid w:val="00186FEC"/>
    <w:rsid w:val="00187FFE"/>
    <w:rsid w:val="00192C46"/>
    <w:rsid w:val="0019352C"/>
    <w:rsid w:val="001A08B3"/>
    <w:rsid w:val="001A18C6"/>
    <w:rsid w:val="001A7B60"/>
    <w:rsid w:val="001B26A6"/>
    <w:rsid w:val="001B52F0"/>
    <w:rsid w:val="001B5778"/>
    <w:rsid w:val="001B7A65"/>
    <w:rsid w:val="001D0691"/>
    <w:rsid w:val="001D2417"/>
    <w:rsid w:val="001D77DC"/>
    <w:rsid w:val="001E13BF"/>
    <w:rsid w:val="001E41F3"/>
    <w:rsid w:val="001E5D8F"/>
    <w:rsid w:val="001E79BE"/>
    <w:rsid w:val="001E7B35"/>
    <w:rsid w:val="001F6AA8"/>
    <w:rsid w:val="0020065C"/>
    <w:rsid w:val="00213F65"/>
    <w:rsid w:val="0021535F"/>
    <w:rsid w:val="0022477A"/>
    <w:rsid w:val="0023395C"/>
    <w:rsid w:val="00233A4B"/>
    <w:rsid w:val="0024086B"/>
    <w:rsid w:val="0024138C"/>
    <w:rsid w:val="002429B9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37C0"/>
    <w:rsid w:val="00275D12"/>
    <w:rsid w:val="0027621A"/>
    <w:rsid w:val="00283EB9"/>
    <w:rsid w:val="00284FEB"/>
    <w:rsid w:val="002860C4"/>
    <w:rsid w:val="00294BDF"/>
    <w:rsid w:val="00297FFA"/>
    <w:rsid w:val="002A2672"/>
    <w:rsid w:val="002A4535"/>
    <w:rsid w:val="002A518F"/>
    <w:rsid w:val="002B5534"/>
    <w:rsid w:val="002B5741"/>
    <w:rsid w:val="002B69A6"/>
    <w:rsid w:val="002C21FE"/>
    <w:rsid w:val="002C74D6"/>
    <w:rsid w:val="002D2C73"/>
    <w:rsid w:val="002D6671"/>
    <w:rsid w:val="002E2464"/>
    <w:rsid w:val="002E35C9"/>
    <w:rsid w:val="002E472E"/>
    <w:rsid w:val="002E4B15"/>
    <w:rsid w:val="002E5220"/>
    <w:rsid w:val="002E7089"/>
    <w:rsid w:val="002F0A55"/>
    <w:rsid w:val="002F1444"/>
    <w:rsid w:val="002F1859"/>
    <w:rsid w:val="002F6930"/>
    <w:rsid w:val="00304643"/>
    <w:rsid w:val="00305409"/>
    <w:rsid w:val="00307B7F"/>
    <w:rsid w:val="00310F59"/>
    <w:rsid w:val="00312731"/>
    <w:rsid w:val="00312C1C"/>
    <w:rsid w:val="003172F0"/>
    <w:rsid w:val="003206B5"/>
    <w:rsid w:val="00320CCB"/>
    <w:rsid w:val="0032555E"/>
    <w:rsid w:val="00325AB7"/>
    <w:rsid w:val="00334603"/>
    <w:rsid w:val="00334E96"/>
    <w:rsid w:val="00340B25"/>
    <w:rsid w:val="00341CF1"/>
    <w:rsid w:val="00346B29"/>
    <w:rsid w:val="0035500A"/>
    <w:rsid w:val="0035610A"/>
    <w:rsid w:val="00360075"/>
    <w:rsid w:val="003609EF"/>
    <w:rsid w:val="0036231A"/>
    <w:rsid w:val="00364B0C"/>
    <w:rsid w:val="003676C4"/>
    <w:rsid w:val="00370C89"/>
    <w:rsid w:val="0037459C"/>
    <w:rsid w:val="00374788"/>
    <w:rsid w:val="00374DD4"/>
    <w:rsid w:val="00377943"/>
    <w:rsid w:val="00381305"/>
    <w:rsid w:val="0038208B"/>
    <w:rsid w:val="00390ADA"/>
    <w:rsid w:val="00390CC4"/>
    <w:rsid w:val="0039274F"/>
    <w:rsid w:val="003940E2"/>
    <w:rsid w:val="003A54F6"/>
    <w:rsid w:val="003B470D"/>
    <w:rsid w:val="003B6380"/>
    <w:rsid w:val="003B7E84"/>
    <w:rsid w:val="003C379D"/>
    <w:rsid w:val="003C3DC1"/>
    <w:rsid w:val="003D088F"/>
    <w:rsid w:val="003D4E7B"/>
    <w:rsid w:val="003E02E8"/>
    <w:rsid w:val="003E17EA"/>
    <w:rsid w:val="003E1A36"/>
    <w:rsid w:val="003E1F1B"/>
    <w:rsid w:val="003E6D93"/>
    <w:rsid w:val="003F24C4"/>
    <w:rsid w:val="003F39C5"/>
    <w:rsid w:val="003F4D49"/>
    <w:rsid w:val="003F6FAC"/>
    <w:rsid w:val="003F7627"/>
    <w:rsid w:val="0040444F"/>
    <w:rsid w:val="00410371"/>
    <w:rsid w:val="004145C3"/>
    <w:rsid w:val="00414DFE"/>
    <w:rsid w:val="00415A70"/>
    <w:rsid w:val="00422782"/>
    <w:rsid w:val="004242F1"/>
    <w:rsid w:val="0043177E"/>
    <w:rsid w:val="00431C91"/>
    <w:rsid w:val="00432918"/>
    <w:rsid w:val="0045180D"/>
    <w:rsid w:val="00452834"/>
    <w:rsid w:val="00453491"/>
    <w:rsid w:val="00461EF0"/>
    <w:rsid w:val="00464E42"/>
    <w:rsid w:val="00465ADB"/>
    <w:rsid w:val="004660A0"/>
    <w:rsid w:val="00472335"/>
    <w:rsid w:val="004742EC"/>
    <w:rsid w:val="004746B2"/>
    <w:rsid w:val="004840EF"/>
    <w:rsid w:val="004841BD"/>
    <w:rsid w:val="0048479B"/>
    <w:rsid w:val="00490C64"/>
    <w:rsid w:val="00491346"/>
    <w:rsid w:val="00493286"/>
    <w:rsid w:val="004955B2"/>
    <w:rsid w:val="00496413"/>
    <w:rsid w:val="004A1D95"/>
    <w:rsid w:val="004A5329"/>
    <w:rsid w:val="004B0E3E"/>
    <w:rsid w:val="004B1815"/>
    <w:rsid w:val="004B1D07"/>
    <w:rsid w:val="004B6F84"/>
    <w:rsid w:val="004B75B7"/>
    <w:rsid w:val="004C26DB"/>
    <w:rsid w:val="004C39CA"/>
    <w:rsid w:val="004C3F3D"/>
    <w:rsid w:val="004D03EF"/>
    <w:rsid w:val="004D188A"/>
    <w:rsid w:val="004E1517"/>
    <w:rsid w:val="004E30F9"/>
    <w:rsid w:val="004E32E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EFB"/>
    <w:rsid w:val="005141D9"/>
    <w:rsid w:val="0051580D"/>
    <w:rsid w:val="00515B72"/>
    <w:rsid w:val="005164CC"/>
    <w:rsid w:val="005178F4"/>
    <w:rsid w:val="00520CA3"/>
    <w:rsid w:val="00526993"/>
    <w:rsid w:val="00532A50"/>
    <w:rsid w:val="0053552D"/>
    <w:rsid w:val="00537356"/>
    <w:rsid w:val="00537A20"/>
    <w:rsid w:val="00541295"/>
    <w:rsid w:val="00543F54"/>
    <w:rsid w:val="00547111"/>
    <w:rsid w:val="00547F7A"/>
    <w:rsid w:val="00557C0B"/>
    <w:rsid w:val="00562196"/>
    <w:rsid w:val="00565C90"/>
    <w:rsid w:val="00570569"/>
    <w:rsid w:val="00572758"/>
    <w:rsid w:val="0057305C"/>
    <w:rsid w:val="00577865"/>
    <w:rsid w:val="005815DA"/>
    <w:rsid w:val="00584754"/>
    <w:rsid w:val="00591AEF"/>
    <w:rsid w:val="00592692"/>
    <w:rsid w:val="00592D74"/>
    <w:rsid w:val="00594D2E"/>
    <w:rsid w:val="005A1EB8"/>
    <w:rsid w:val="005A5E23"/>
    <w:rsid w:val="005A6B43"/>
    <w:rsid w:val="005B118A"/>
    <w:rsid w:val="005B1808"/>
    <w:rsid w:val="005C2584"/>
    <w:rsid w:val="005C6877"/>
    <w:rsid w:val="005C76E2"/>
    <w:rsid w:val="005D16E4"/>
    <w:rsid w:val="005D1F0F"/>
    <w:rsid w:val="005D46B7"/>
    <w:rsid w:val="005D5ED3"/>
    <w:rsid w:val="005E2C44"/>
    <w:rsid w:val="005E4D71"/>
    <w:rsid w:val="005E7B9B"/>
    <w:rsid w:val="005F4398"/>
    <w:rsid w:val="00603118"/>
    <w:rsid w:val="0060449D"/>
    <w:rsid w:val="00605F8D"/>
    <w:rsid w:val="00611B2D"/>
    <w:rsid w:val="00614A4E"/>
    <w:rsid w:val="00617F47"/>
    <w:rsid w:val="00621188"/>
    <w:rsid w:val="00624DEB"/>
    <w:rsid w:val="006257ED"/>
    <w:rsid w:val="006275D3"/>
    <w:rsid w:val="00632A06"/>
    <w:rsid w:val="006336C6"/>
    <w:rsid w:val="00634E7D"/>
    <w:rsid w:val="006379BB"/>
    <w:rsid w:val="00646954"/>
    <w:rsid w:val="00647E88"/>
    <w:rsid w:val="0065298C"/>
    <w:rsid w:val="00653DE4"/>
    <w:rsid w:val="00655447"/>
    <w:rsid w:val="00655ABC"/>
    <w:rsid w:val="00656A6D"/>
    <w:rsid w:val="00657EDA"/>
    <w:rsid w:val="006606C7"/>
    <w:rsid w:val="00665BC4"/>
    <w:rsid w:val="00665C47"/>
    <w:rsid w:val="00666614"/>
    <w:rsid w:val="00666DC3"/>
    <w:rsid w:val="00671EAE"/>
    <w:rsid w:val="006750CC"/>
    <w:rsid w:val="00682252"/>
    <w:rsid w:val="00683B77"/>
    <w:rsid w:val="00683D57"/>
    <w:rsid w:val="00685575"/>
    <w:rsid w:val="00695808"/>
    <w:rsid w:val="006A42EE"/>
    <w:rsid w:val="006A6B1F"/>
    <w:rsid w:val="006B46FB"/>
    <w:rsid w:val="006B657F"/>
    <w:rsid w:val="006C0D57"/>
    <w:rsid w:val="006C1A43"/>
    <w:rsid w:val="006C7383"/>
    <w:rsid w:val="006C7755"/>
    <w:rsid w:val="006D5AD6"/>
    <w:rsid w:val="006E03F3"/>
    <w:rsid w:val="006E21FB"/>
    <w:rsid w:val="006E7749"/>
    <w:rsid w:val="006F4DBE"/>
    <w:rsid w:val="006F7EDC"/>
    <w:rsid w:val="00700343"/>
    <w:rsid w:val="00703EEF"/>
    <w:rsid w:val="00705D57"/>
    <w:rsid w:val="0070688D"/>
    <w:rsid w:val="007146FC"/>
    <w:rsid w:val="0071605C"/>
    <w:rsid w:val="00717769"/>
    <w:rsid w:val="007269D5"/>
    <w:rsid w:val="00727907"/>
    <w:rsid w:val="00740556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66DFF"/>
    <w:rsid w:val="00772BBA"/>
    <w:rsid w:val="00773D40"/>
    <w:rsid w:val="0077539A"/>
    <w:rsid w:val="00775D67"/>
    <w:rsid w:val="007768C6"/>
    <w:rsid w:val="00777B7A"/>
    <w:rsid w:val="00781439"/>
    <w:rsid w:val="007849D4"/>
    <w:rsid w:val="007856EB"/>
    <w:rsid w:val="007858E9"/>
    <w:rsid w:val="00786942"/>
    <w:rsid w:val="00792342"/>
    <w:rsid w:val="00795423"/>
    <w:rsid w:val="00795CFA"/>
    <w:rsid w:val="007961B5"/>
    <w:rsid w:val="007977A8"/>
    <w:rsid w:val="00797E02"/>
    <w:rsid w:val="007A4253"/>
    <w:rsid w:val="007A49E3"/>
    <w:rsid w:val="007A68EF"/>
    <w:rsid w:val="007B512A"/>
    <w:rsid w:val="007C135D"/>
    <w:rsid w:val="007C2097"/>
    <w:rsid w:val="007C5E5F"/>
    <w:rsid w:val="007D1129"/>
    <w:rsid w:val="007D4A80"/>
    <w:rsid w:val="007D5148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7BEF"/>
    <w:rsid w:val="00817ED7"/>
    <w:rsid w:val="00820CD9"/>
    <w:rsid w:val="00821E58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26E7"/>
    <w:rsid w:val="00863360"/>
    <w:rsid w:val="008652F2"/>
    <w:rsid w:val="00865B0B"/>
    <w:rsid w:val="00870410"/>
    <w:rsid w:val="008707DE"/>
    <w:rsid w:val="00870EE7"/>
    <w:rsid w:val="00872049"/>
    <w:rsid w:val="00882D74"/>
    <w:rsid w:val="008863B9"/>
    <w:rsid w:val="008922AA"/>
    <w:rsid w:val="008933D7"/>
    <w:rsid w:val="008957AD"/>
    <w:rsid w:val="00895A49"/>
    <w:rsid w:val="008A090E"/>
    <w:rsid w:val="008A21BD"/>
    <w:rsid w:val="008A45A6"/>
    <w:rsid w:val="008B1F3D"/>
    <w:rsid w:val="008B3192"/>
    <w:rsid w:val="008B7509"/>
    <w:rsid w:val="008D0F3D"/>
    <w:rsid w:val="008D2176"/>
    <w:rsid w:val="008D39E0"/>
    <w:rsid w:val="008D3CCC"/>
    <w:rsid w:val="008D7807"/>
    <w:rsid w:val="008E503C"/>
    <w:rsid w:val="008E72A2"/>
    <w:rsid w:val="008F1BB3"/>
    <w:rsid w:val="008F3789"/>
    <w:rsid w:val="008F4FAF"/>
    <w:rsid w:val="008F5BCA"/>
    <w:rsid w:val="008F6339"/>
    <w:rsid w:val="008F686C"/>
    <w:rsid w:val="008F7E9A"/>
    <w:rsid w:val="00900904"/>
    <w:rsid w:val="00903372"/>
    <w:rsid w:val="00903F03"/>
    <w:rsid w:val="00910E12"/>
    <w:rsid w:val="00914117"/>
    <w:rsid w:val="009148DE"/>
    <w:rsid w:val="009152AB"/>
    <w:rsid w:val="00925786"/>
    <w:rsid w:val="0093008B"/>
    <w:rsid w:val="009318B8"/>
    <w:rsid w:val="00932B7D"/>
    <w:rsid w:val="009332DC"/>
    <w:rsid w:val="00934167"/>
    <w:rsid w:val="00935482"/>
    <w:rsid w:val="0094152C"/>
    <w:rsid w:val="00941B6E"/>
    <w:rsid w:val="00941BBC"/>
    <w:rsid w:val="00941E30"/>
    <w:rsid w:val="00943620"/>
    <w:rsid w:val="009438C6"/>
    <w:rsid w:val="00946218"/>
    <w:rsid w:val="009512F8"/>
    <w:rsid w:val="009546EF"/>
    <w:rsid w:val="00956F73"/>
    <w:rsid w:val="009608A6"/>
    <w:rsid w:val="0096736E"/>
    <w:rsid w:val="00970756"/>
    <w:rsid w:val="00970D1F"/>
    <w:rsid w:val="00971995"/>
    <w:rsid w:val="00974C0A"/>
    <w:rsid w:val="009777D9"/>
    <w:rsid w:val="0097798D"/>
    <w:rsid w:val="00982CA6"/>
    <w:rsid w:val="00986586"/>
    <w:rsid w:val="00987222"/>
    <w:rsid w:val="009875A5"/>
    <w:rsid w:val="00987976"/>
    <w:rsid w:val="00991B88"/>
    <w:rsid w:val="00992412"/>
    <w:rsid w:val="00993E39"/>
    <w:rsid w:val="009952FA"/>
    <w:rsid w:val="0099691F"/>
    <w:rsid w:val="00996C12"/>
    <w:rsid w:val="00997094"/>
    <w:rsid w:val="009A264F"/>
    <w:rsid w:val="009A35B1"/>
    <w:rsid w:val="009A5753"/>
    <w:rsid w:val="009A579D"/>
    <w:rsid w:val="009B7CB1"/>
    <w:rsid w:val="009C1C4A"/>
    <w:rsid w:val="009C3BD0"/>
    <w:rsid w:val="009D49DF"/>
    <w:rsid w:val="009D4B3C"/>
    <w:rsid w:val="009E03D1"/>
    <w:rsid w:val="009E1382"/>
    <w:rsid w:val="009E2588"/>
    <w:rsid w:val="009E3297"/>
    <w:rsid w:val="009E334F"/>
    <w:rsid w:val="009E6C3B"/>
    <w:rsid w:val="009E78EE"/>
    <w:rsid w:val="009F2019"/>
    <w:rsid w:val="009F2C99"/>
    <w:rsid w:val="009F2F3D"/>
    <w:rsid w:val="009F685E"/>
    <w:rsid w:val="009F734F"/>
    <w:rsid w:val="00A00E6F"/>
    <w:rsid w:val="00A00F2E"/>
    <w:rsid w:val="00A03FC9"/>
    <w:rsid w:val="00A0624B"/>
    <w:rsid w:val="00A07F28"/>
    <w:rsid w:val="00A10E8E"/>
    <w:rsid w:val="00A1421E"/>
    <w:rsid w:val="00A15375"/>
    <w:rsid w:val="00A23306"/>
    <w:rsid w:val="00A246B6"/>
    <w:rsid w:val="00A30C97"/>
    <w:rsid w:val="00A34114"/>
    <w:rsid w:val="00A356D4"/>
    <w:rsid w:val="00A35907"/>
    <w:rsid w:val="00A40B5B"/>
    <w:rsid w:val="00A44F34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6155"/>
    <w:rsid w:val="00A761DB"/>
    <w:rsid w:val="00A7671C"/>
    <w:rsid w:val="00A81A0E"/>
    <w:rsid w:val="00A81DCB"/>
    <w:rsid w:val="00A81F80"/>
    <w:rsid w:val="00A8204A"/>
    <w:rsid w:val="00A82960"/>
    <w:rsid w:val="00A91BFE"/>
    <w:rsid w:val="00A9598B"/>
    <w:rsid w:val="00AA0125"/>
    <w:rsid w:val="00AA0FE4"/>
    <w:rsid w:val="00AA2CBC"/>
    <w:rsid w:val="00AA4625"/>
    <w:rsid w:val="00AA5D5B"/>
    <w:rsid w:val="00AC1FC0"/>
    <w:rsid w:val="00AC5820"/>
    <w:rsid w:val="00AC633E"/>
    <w:rsid w:val="00AC6603"/>
    <w:rsid w:val="00AD0992"/>
    <w:rsid w:val="00AD17FE"/>
    <w:rsid w:val="00AD1CD8"/>
    <w:rsid w:val="00AD70A8"/>
    <w:rsid w:val="00AD7FEA"/>
    <w:rsid w:val="00AE5984"/>
    <w:rsid w:val="00AE693D"/>
    <w:rsid w:val="00AF0249"/>
    <w:rsid w:val="00AF043E"/>
    <w:rsid w:val="00AF4225"/>
    <w:rsid w:val="00B00764"/>
    <w:rsid w:val="00B015D4"/>
    <w:rsid w:val="00B04955"/>
    <w:rsid w:val="00B07716"/>
    <w:rsid w:val="00B1386B"/>
    <w:rsid w:val="00B214B7"/>
    <w:rsid w:val="00B227B1"/>
    <w:rsid w:val="00B23EBD"/>
    <w:rsid w:val="00B257A3"/>
    <w:rsid w:val="00B258BB"/>
    <w:rsid w:val="00B36F21"/>
    <w:rsid w:val="00B37E2C"/>
    <w:rsid w:val="00B40809"/>
    <w:rsid w:val="00B42A0C"/>
    <w:rsid w:val="00B43E89"/>
    <w:rsid w:val="00B62E33"/>
    <w:rsid w:val="00B66E05"/>
    <w:rsid w:val="00B67B93"/>
    <w:rsid w:val="00B67B97"/>
    <w:rsid w:val="00B81CB5"/>
    <w:rsid w:val="00B828C9"/>
    <w:rsid w:val="00B86B61"/>
    <w:rsid w:val="00B86F13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4408"/>
    <w:rsid w:val="00BB58B0"/>
    <w:rsid w:val="00BB5DFC"/>
    <w:rsid w:val="00BB6624"/>
    <w:rsid w:val="00BC2F4F"/>
    <w:rsid w:val="00BC4237"/>
    <w:rsid w:val="00BC4B8F"/>
    <w:rsid w:val="00BC6159"/>
    <w:rsid w:val="00BD0A83"/>
    <w:rsid w:val="00BD0B40"/>
    <w:rsid w:val="00BD279D"/>
    <w:rsid w:val="00BD30D7"/>
    <w:rsid w:val="00BD5126"/>
    <w:rsid w:val="00BD60E6"/>
    <w:rsid w:val="00BD6BB8"/>
    <w:rsid w:val="00BE1258"/>
    <w:rsid w:val="00BE237D"/>
    <w:rsid w:val="00BE37A6"/>
    <w:rsid w:val="00BE49B6"/>
    <w:rsid w:val="00BF325A"/>
    <w:rsid w:val="00BF3A46"/>
    <w:rsid w:val="00BF67B6"/>
    <w:rsid w:val="00C004AF"/>
    <w:rsid w:val="00C02A48"/>
    <w:rsid w:val="00C02DDA"/>
    <w:rsid w:val="00C07561"/>
    <w:rsid w:val="00C0769B"/>
    <w:rsid w:val="00C12AC9"/>
    <w:rsid w:val="00C1447A"/>
    <w:rsid w:val="00C14B5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50EA8"/>
    <w:rsid w:val="00C52D45"/>
    <w:rsid w:val="00C53353"/>
    <w:rsid w:val="00C54140"/>
    <w:rsid w:val="00C559BB"/>
    <w:rsid w:val="00C60EC2"/>
    <w:rsid w:val="00C652DD"/>
    <w:rsid w:val="00C66BA2"/>
    <w:rsid w:val="00C73ED6"/>
    <w:rsid w:val="00C76B99"/>
    <w:rsid w:val="00C80982"/>
    <w:rsid w:val="00C82146"/>
    <w:rsid w:val="00C84169"/>
    <w:rsid w:val="00C870F6"/>
    <w:rsid w:val="00C873F6"/>
    <w:rsid w:val="00C93C81"/>
    <w:rsid w:val="00C94AA6"/>
    <w:rsid w:val="00C95985"/>
    <w:rsid w:val="00CA08DA"/>
    <w:rsid w:val="00CA1DDC"/>
    <w:rsid w:val="00CA6FD4"/>
    <w:rsid w:val="00CA72C9"/>
    <w:rsid w:val="00CA7A9F"/>
    <w:rsid w:val="00CB09CC"/>
    <w:rsid w:val="00CB40E8"/>
    <w:rsid w:val="00CB48EA"/>
    <w:rsid w:val="00CC5026"/>
    <w:rsid w:val="00CC68D0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E4E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3ABD"/>
    <w:rsid w:val="00D55673"/>
    <w:rsid w:val="00D557BC"/>
    <w:rsid w:val="00D601A9"/>
    <w:rsid w:val="00D618BE"/>
    <w:rsid w:val="00D61C5D"/>
    <w:rsid w:val="00D63DA1"/>
    <w:rsid w:val="00D6621D"/>
    <w:rsid w:val="00D66520"/>
    <w:rsid w:val="00D6763E"/>
    <w:rsid w:val="00D769D5"/>
    <w:rsid w:val="00D80124"/>
    <w:rsid w:val="00D81AA5"/>
    <w:rsid w:val="00D84AE9"/>
    <w:rsid w:val="00D86FAC"/>
    <w:rsid w:val="00D8739D"/>
    <w:rsid w:val="00D916EA"/>
    <w:rsid w:val="00D91A16"/>
    <w:rsid w:val="00D93F01"/>
    <w:rsid w:val="00D95313"/>
    <w:rsid w:val="00DA0F33"/>
    <w:rsid w:val="00DA411B"/>
    <w:rsid w:val="00DB469B"/>
    <w:rsid w:val="00DC0364"/>
    <w:rsid w:val="00DC37BF"/>
    <w:rsid w:val="00DC508B"/>
    <w:rsid w:val="00DC547A"/>
    <w:rsid w:val="00DD0E1B"/>
    <w:rsid w:val="00DD7A97"/>
    <w:rsid w:val="00DE220D"/>
    <w:rsid w:val="00DE34CF"/>
    <w:rsid w:val="00DE3D5A"/>
    <w:rsid w:val="00DE69A4"/>
    <w:rsid w:val="00DE76C7"/>
    <w:rsid w:val="00DF15C4"/>
    <w:rsid w:val="00DF3BAC"/>
    <w:rsid w:val="00DF413B"/>
    <w:rsid w:val="00E01831"/>
    <w:rsid w:val="00E019C0"/>
    <w:rsid w:val="00E025E5"/>
    <w:rsid w:val="00E02F96"/>
    <w:rsid w:val="00E07CCA"/>
    <w:rsid w:val="00E10498"/>
    <w:rsid w:val="00E11CE4"/>
    <w:rsid w:val="00E13F3D"/>
    <w:rsid w:val="00E15630"/>
    <w:rsid w:val="00E22550"/>
    <w:rsid w:val="00E23E85"/>
    <w:rsid w:val="00E23F86"/>
    <w:rsid w:val="00E261D7"/>
    <w:rsid w:val="00E30C14"/>
    <w:rsid w:val="00E31EAB"/>
    <w:rsid w:val="00E32E78"/>
    <w:rsid w:val="00E34898"/>
    <w:rsid w:val="00E40E71"/>
    <w:rsid w:val="00E45794"/>
    <w:rsid w:val="00E45894"/>
    <w:rsid w:val="00E46496"/>
    <w:rsid w:val="00E554A1"/>
    <w:rsid w:val="00E63FC6"/>
    <w:rsid w:val="00E64E3B"/>
    <w:rsid w:val="00E6626D"/>
    <w:rsid w:val="00E7230F"/>
    <w:rsid w:val="00E72ACE"/>
    <w:rsid w:val="00E74A57"/>
    <w:rsid w:val="00E76FD8"/>
    <w:rsid w:val="00E91F78"/>
    <w:rsid w:val="00E9304D"/>
    <w:rsid w:val="00E9310E"/>
    <w:rsid w:val="00E958C2"/>
    <w:rsid w:val="00E964F9"/>
    <w:rsid w:val="00E973C0"/>
    <w:rsid w:val="00E974EE"/>
    <w:rsid w:val="00E97F93"/>
    <w:rsid w:val="00EB09B7"/>
    <w:rsid w:val="00EB620B"/>
    <w:rsid w:val="00EC337D"/>
    <w:rsid w:val="00EC37BB"/>
    <w:rsid w:val="00EC55F9"/>
    <w:rsid w:val="00EC5F5C"/>
    <w:rsid w:val="00ED07C3"/>
    <w:rsid w:val="00EE1F4E"/>
    <w:rsid w:val="00EE5151"/>
    <w:rsid w:val="00EE7D7C"/>
    <w:rsid w:val="00EF02FE"/>
    <w:rsid w:val="00EF5857"/>
    <w:rsid w:val="00EF72A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66A"/>
    <w:rsid w:val="00F25D98"/>
    <w:rsid w:val="00F300FB"/>
    <w:rsid w:val="00F35FE9"/>
    <w:rsid w:val="00F36E52"/>
    <w:rsid w:val="00F437B0"/>
    <w:rsid w:val="00F4612D"/>
    <w:rsid w:val="00F50300"/>
    <w:rsid w:val="00F5116E"/>
    <w:rsid w:val="00F54107"/>
    <w:rsid w:val="00F55B4B"/>
    <w:rsid w:val="00F61657"/>
    <w:rsid w:val="00F66A8B"/>
    <w:rsid w:val="00F66EA2"/>
    <w:rsid w:val="00F72B92"/>
    <w:rsid w:val="00F75F9E"/>
    <w:rsid w:val="00F76328"/>
    <w:rsid w:val="00F7655B"/>
    <w:rsid w:val="00F852F5"/>
    <w:rsid w:val="00F87B79"/>
    <w:rsid w:val="00F9125C"/>
    <w:rsid w:val="00F918C0"/>
    <w:rsid w:val="00F9525A"/>
    <w:rsid w:val="00F970EC"/>
    <w:rsid w:val="00FB08F6"/>
    <w:rsid w:val="00FB10F7"/>
    <w:rsid w:val="00FB1226"/>
    <w:rsid w:val="00FB17F6"/>
    <w:rsid w:val="00FB5F95"/>
    <w:rsid w:val="00FB6386"/>
    <w:rsid w:val="00FB76F3"/>
    <w:rsid w:val="00FC5164"/>
    <w:rsid w:val="00FD1C7F"/>
    <w:rsid w:val="00FD3F3A"/>
    <w:rsid w:val="00FD6893"/>
    <w:rsid w:val="00FD6B95"/>
    <w:rsid w:val="00FE30F1"/>
    <w:rsid w:val="00FE3801"/>
    <w:rsid w:val="00FF0E0D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4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Relationship Id="rId43" Type="http://schemas.microsoft.com/office/2016/09/relationships/commentsIds" Target="commentsIds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53406-D218-4C34-9A3A-4A1BA3F5A9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CATT_dxy5</cp:lastModifiedBy>
  <cp:revision>50</cp:revision>
  <cp:lastPrinted>1900-12-31T16:00:00Z</cp:lastPrinted>
  <dcterms:created xsi:type="dcterms:W3CDTF">2025-01-22T09:05:00Z</dcterms:created>
  <dcterms:modified xsi:type="dcterms:W3CDTF">2025-02-10T08:43:00Z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